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3416C" w14:textId="13B0C9E6" w:rsidR="0079438B" w:rsidRPr="00357893" w:rsidRDefault="0079438B" w:rsidP="00BC555B">
      <w:pPr>
        <w:widowControl w:val="0"/>
        <w:tabs>
          <w:tab w:val="left" w:pos="1701"/>
          <w:tab w:val="right" w:pos="9639"/>
        </w:tabs>
        <w:spacing w:before="120" w:after="0"/>
        <w:rPr>
          <w:rFonts w:ascii="Arial" w:eastAsia="MS Mincho" w:hAnsi="Arial" w:hint="eastAsia"/>
          <w:b/>
          <w:sz w:val="24"/>
          <w:szCs w:val="24"/>
          <w:lang w:val="en-US" w:eastAsia="x-none"/>
        </w:rPr>
      </w:pPr>
      <w:r w:rsidRPr="000D7BA5">
        <w:rPr>
          <w:rFonts w:ascii="Arial" w:eastAsia="MS Mincho" w:hAnsi="Arial"/>
          <w:b/>
          <w:sz w:val="24"/>
          <w:szCs w:val="24"/>
          <w:lang w:eastAsia="x-none"/>
        </w:rPr>
        <w:t>3GPP TSG-RAN WG2 Meeting #10</w:t>
      </w:r>
      <w:r w:rsidR="00160FAA">
        <w:rPr>
          <w:rFonts w:ascii="Arial" w:eastAsia="MS Mincho" w:hAnsi="Arial"/>
          <w:b/>
          <w:sz w:val="24"/>
          <w:szCs w:val="24"/>
          <w:lang w:eastAsia="x-none"/>
        </w:rPr>
        <w:t>9</w:t>
      </w:r>
      <w:r w:rsidRPr="000D7BA5">
        <w:rPr>
          <w:rFonts w:ascii="Arial" w:eastAsia="MS Mincho" w:hAnsi="Arial"/>
          <w:b/>
          <w:sz w:val="24"/>
          <w:szCs w:val="24"/>
          <w:lang w:eastAsia="x-none"/>
        </w:rPr>
        <w:tab/>
      </w:r>
      <w:r w:rsidR="00160FAA">
        <w:rPr>
          <w:rFonts w:ascii="Arial" w:eastAsia="MS Mincho" w:hAnsi="Arial"/>
          <w:b/>
          <w:sz w:val="24"/>
          <w:szCs w:val="24"/>
          <w:lang w:eastAsia="x-none"/>
        </w:rPr>
        <w:t>R2-20</w:t>
      </w:r>
      <w:r w:rsidR="00144956">
        <w:rPr>
          <w:rFonts w:ascii="Arial" w:eastAsia="MS Mincho" w:hAnsi="Arial" w:hint="eastAsia"/>
          <w:b/>
          <w:sz w:val="24"/>
          <w:szCs w:val="24"/>
          <w:lang w:eastAsia="x-none"/>
        </w:rPr>
        <w:t>01581</w:t>
      </w:r>
      <w:bookmarkStart w:id="0" w:name="_GoBack"/>
      <w:bookmarkEnd w:id="0"/>
    </w:p>
    <w:p w14:paraId="1781A5DA" w14:textId="77777777" w:rsidR="0079438B" w:rsidRPr="000D7BA5" w:rsidRDefault="00160FAA" w:rsidP="0079438B">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 xml:space="preserve">Athens, Greece, 24-28 </w:t>
      </w:r>
      <w:proofErr w:type="gramStart"/>
      <w:r>
        <w:rPr>
          <w:rFonts w:ascii="Arial" w:eastAsia="MS Mincho" w:hAnsi="Arial"/>
          <w:b/>
          <w:sz w:val="24"/>
          <w:szCs w:val="24"/>
          <w:lang w:eastAsia="x-none"/>
        </w:rPr>
        <w:t>Feb,</w:t>
      </w:r>
      <w:proofErr w:type="gramEnd"/>
      <w:r>
        <w:rPr>
          <w:rFonts w:ascii="Arial" w:eastAsia="MS Mincho" w:hAnsi="Arial"/>
          <w:b/>
          <w:sz w:val="24"/>
          <w:szCs w:val="24"/>
          <w:lang w:eastAsia="x-non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5BB1E" w14:textId="77777777" w:rsidTr="00547111">
        <w:tc>
          <w:tcPr>
            <w:tcW w:w="9641" w:type="dxa"/>
            <w:gridSpan w:val="9"/>
            <w:tcBorders>
              <w:top w:val="single" w:sz="4" w:space="0" w:color="auto"/>
              <w:left w:val="single" w:sz="4" w:space="0" w:color="auto"/>
              <w:right w:val="single" w:sz="4" w:space="0" w:color="auto"/>
            </w:tcBorders>
          </w:tcPr>
          <w:p w14:paraId="63C458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C032D" w14:textId="77777777" w:rsidTr="00547111">
        <w:tc>
          <w:tcPr>
            <w:tcW w:w="9641" w:type="dxa"/>
            <w:gridSpan w:val="9"/>
            <w:tcBorders>
              <w:left w:val="single" w:sz="4" w:space="0" w:color="auto"/>
              <w:right w:val="single" w:sz="4" w:space="0" w:color="auto"/>
            </w:tcBorders>
          </w:tcPr>
          <w:p w14:paraId="5138615D" w14:textId="77777777" w:rsidR="001E41F3" w:rsidRDefault="001E41F3">
            <w:pPr>
              <w:pStyle w:val="CRCoverPage"/>
              <w:spacing w:after="0"/>
              <w:jc w:val="center"/>
              <w:rPr>
                <w:noProof/>
              </w:rPr>
            </w:pPr>
            <w:r>
              <w:rPr>
                <w:b/>
                <w:noProof/>
                <w:sz w:val="32"/>
              </w:rPr>
              <w:t>CHANGE REQUEST</w:t>
            </w:r>
          </w:p>
        </w:tc>
      </w:tr>
      <w:tr w:rsidR="001E41F3" w14:paraId="3752D987" w14:textId="77777777" w:rsidTr="00547111">
        <w:tc>
          <w:tcPr>
            <w:tcW w:w="9641" w:type="dxa"/>
            <w:gridSpan w:val="9"/>
            <w:tcBorders>
              <w:left w:val="single" w:sz="4" w:space="0" w:color="auto"/>
              <w:right w:val="single" w:sz="4" w:space="0" w:color="auto"/>
            </w:tcBorders>
          </w:tcPr>
          <w:p w14:paraId="3112BFBF" w14:textId="77777777" w:rsidR="001E41F3" w:rsidRDefault="001E41F3">
            <w:pPr>
              <w:pStyle w:val="CRCoverPage"/>
              <w:spacing w:after="0"/>
              <w:rPr>
                <w:noProof/>
                <w:sz w:val="8"/>
                <w:szCs w:val="8"/>
              </w:rPr>
            </w:pPr>
          </w:p>
        </w:tc>
      </w:tr>
      <w:tr w:rsidR="001E41F3" w14:paraId="79490009" w14:textId="77777777" w:rsidTr="00547111">
        <w:tc>
          <w:tcPr>
            <w:tcW w:w="142" w:type="dxa"/>
            <w:tcBorders>
              <w:left w:val="single" w:sz="4" w:space="0" w:color="auto"/>
            </w:tcBorders>
          </w:tcPr>
          <w:p w14:paraId="006FF367" w14:textId="77777777" w:rsidR="001E41F3" w:rsidRDefault="001E41F3">
            <w:pPr>
              <w:pStyle w:val="CRCoverPage"/>
              <w:spacing w:after="0"/>
              <w:jc w:val="right"/>
              <w:rPr>
                <w:noProof/>
              </w:rPr>
            </w:pPr>
          </w:p>
        </w:tc>
        <w:tc>
          <w:tcPr>
            <w:tcW w:w="1559" w:type="dxa"/>
            <w:shd w:val="pct30" w:color="FFFF00" w:fill="auto"/>
          </w:tcPr>
          <w:p w14:paraId="61D96459" w14:textId="77777777" w:rsidR="001E41F3" w:rsidRPr="00410371" w:rsidRDefault="005221C4" w:rsidP="004910BF">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4910BF">
              <w:rPr>
                <w:b/>
                <w:noProof/>
                <w:sz w:val="28"/>
                <w:lang w:eastAsia="zh-CN"/>
              </w:rPr>
              <w:t>06</w:t>
            </w:r>
          </w:p>
        </w:tc>
        <w:tc>
          <w:tcPr>
            <w:tcW w:w="709" w:type="dxa"/>
          </w:tcPr>
          <w:p w14:paraId="6BEB91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37323B" w14:textId="77777777" w:rsidR="001E41F3" w:rsidRPr="00410371" w:rsidRDefault="001E41F3" w:rsidP="00547111">
            <w:pPr>
              <w:pStyle w:val="CRCoverPage"/>
              <w:spacing w:after="0"/>
              <w:rPr>
                <w:noProof/>
              </w:rPr>
            </w:pPr>
          </w:p>
        </w:tc>
        <w:tc>
          <w:tcPr>
            <w:tcW w:w="709" w:type="dxa"/>
          </w:tcPr>
          <w:p w14:paraId="2B8ED2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25ED9F" w14:textId="77777777" w:rsidR="001E41F3" w:rsidRPr="00410371" w:rsidRDefault="005221C4" w:rsidP="00E13F3D">
            <w:pPr>
              <w:pStyle w:val="CRCoverPage"/>
              <w:spacing w:after="0"/>
              <w:jc w:val="center"/>
              <w:rPr>
                <w:b/>
                <w:noProof/>
              </w:rPr>
            </w:pPr>
            <w:r>
              <w:rPr>
                <w:b/>
                <w:noProof/>
                <w:sz w:val="28"/>
              </w:rPr>
              <w:t>-</w:t>
            </w:r>
          </w:p>
        </w:tc>
        <w:tc>
          <w:tcPr>
            <w:tcW w:w="2410" w:type="dxa"/>
          </w:tcPr>
          <w:p w14:paraId="4719C1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9BA3" w14:textId="77777777" w:rsidR="001E41F3" w:rsidRPr="00410371" w:rsidRDefault="007B797F" w:rsidP="00160FAA">
            <w:pPr>
              <w:pStyle w:val="CRCoverPage"/>
              <w:spacing w:after="0"/>
              <w:jc w:val="center"/>
              <w:rPr>
                <w:noProof/>
                <w:sz w:val="28"/>
              </w:rPr>
            </w:pPr>
            <w:r w:rsidRPr="007B797F">
              <w:rPr>
                <w:b/>
                <w:noProof/>
                <w:sz w:val="28"/>
              </w:rPr>
              <w:t>15.</w:t>
            </w:r>
            <w:r w:rsidR="00160FAA">
              <w:rPr>
                <w:b/>
                <w:noProof/>
                <w:sz w:val="28"/>
              </w:rPr>
              <w:t>8</w:t>
            </w:r>
            <w:r w:rsidRPr="007B797F">
              <w:rPr>
                <w:b/>
                <w:noProof/>
                <w:sz w:val="28"/>
              </w:rPr>
              <w:t>.</w:t>
            </w:r>
            <w:r w:rsidR="000D7BA5">
              <w:rPr>
                <w:b/>
                <w:noProof/>
                <w:sz w:val="28"/>
              </w:rPr>
              <w:t>0</w:t>
            </w:r>
          </w:p>
        </w:tc>
        <w:tc>
          <w:tcPr>
            <w:tcW w:w="143" w:type="dxa"/>
            <w:tcBorders>
              <w:right w:val="single" w:sz="4" w:space="0" w:color="auto"/>
            </w:tcBorders>
          </w:tcPr>
          <w:p w14:paraId="2A898892" w14:textId="77777777" w:rsidR="001E41F3" w:rsidRDefault="001E41F3">
            <w:pPr>
              <w:pStyle w:val="CRCoverPage"/>
              <w:spacing w:after="0"/>
              <w:rPr>
                <w:noProof/>
              </w:rPr>
            </w:pPr>
          </w:p>
        </w:tc>
      </w:tr>
      <w:tr w:rsidR="001E41F3" w14:paraId="2BF9B574" w14:textId="77777777" w:rsidTr="00547111">
        <w:tc>
          <w:tcPr>
            <w:tcW w:w="9641" w:type="dxa"/>
            <w:gridSpan w:val="9"/>
            <w:tcBorders>
              <w:left w:val="single" w:sz="4" w:space="0" w:color="auto"/>
              <w:right w:val="single" w:sz="4" w:space="0" w:color="auto"/>
            </w:tcBorders>
          </w:tcPr>
          <w:p w14:paraId="00933F8D" w14:textId="77777777" w:rsidR="001E41F3" w:rsidRDefault="001E41F3">
            <w:pPr>
              <w:pStyle w:val="CRCoverPage"/>
              <w:spacing w:after="0"/>
              <w:rPr>
                <w:noProof/>
              </w:rPr>
            </w:pPr>
          </w:p>
        </w:tc>
      </w:tr>
      <w:tr w:rsidR="001E41F3" w14:paraId="5AD19232" w14:textId="77777777" w:rsidTr="00547111">
        <w:tc>
          <w:tcPr>
            <w:tcW w:w="9641" w:type="dxa"/>
            <w:gridSpan w:val="9"/>
            <w:tcBorders>
              <w:top w:val="single" w:sz="4" w:space="0" w:color="auto"/>
            </w:tcBorders>
          </w:tcPr>
          <w:p w14:paraId="25B2E3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05B8DF1" w14:textId="77777777" w:rsidTr="00547111">
        <w:tc>
          <w:tcPr>
            <w:tcW w:w="9641" w:type="dxa"/>
            <w:gridSpan w:val="9"/>
          </w:tcPr>
          <w:p w14:paraId="34E2802A" w14:textId="77777777" w:rsidR="001E41F3" w:rsidRDefault="001E41F3">
            <w:pPr>
              <w:pStyle w:val="CRCoverPage"/>
              <w:spacing w:after="0"/>
              <w:rPr>
                <w:noProof/>
                <w:sz w:val="8"/>
                <w:szCs w:val="8"/>
              </w:rPr>
            </w:pPr>
          </w:p>
        </w:tc>
      </w:tr>
    </w:tbl>
    <w:p w14:paraId="036149B8"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6607B" w14:textId="77777777" w:rsidTr="00A7671C">
        <w:tc>
          <w:tcPr>
            <w:tcW w:w="2835" w:type="dxa"/>
          </w:tcPr>
          <w:p w14:paraId="4655D2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740E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9B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4DB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C5F5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1561F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F11C5"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7379A7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B33FE" w14:textId="77777777" w:rsidR="00F25D98" w:rsidRDefault="00F25D98" w:rsidP="001E41F3">
            <w:pPr>
              <w:pStyle w:val="CRCoverPage"/>
              <w:spacing w:after="0"/>
              <w:jc w:val="center"/>
              <w:rPr>
                <w:b/>
                <w:bCs/>
                <w:caps/>
                <w:noProof/>
              </w:rPr>
            </w:pPr>
          </w:p>
        </w:tc>
      </w:tr>
    </w:tbl>
    <w:p w14:paraId="616013E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958C27" w14:textId="77777777" w:rsidTr="00A64F3D">
        <w:tc>
          <w:tcPr>
            <w:tcW w:w="9640" w:type="dxa"/>
            <w:gridSpan w:val="11"/>
          </w:tcPr>
          <w:p w14:paraId="3DE8F1EB" w14:textId="77777777" w:rsidR="001E41F3" w:rsidRDefault="001E41F3">
            <w:pPr>
              <w:pStyle w:val="CRCoverPage"/>
              <w:spacing w:after="0"/>
              <w:rPr>
                <w:noProof/>
                <w:sz w:val="8"/>
                <w:szCs w:val="8"/>
              </w:rPr>
            </w:pPr>
          </w:p>
        </w:tc>
      </w:tr>
      <w:tr w:rsidR="001E41F3" w14:paraId="6C5E01CA" w14:textId="77777777" w:rsidTr="00A64F3D">
        <w:tc>
          <w:tcPr>
            <w:tcW w:w="1843" w:type="dxa"/>
            <w:tcBorders>
              <w:top w:val="single" w:sz="4" w:space="0" w:color="auto"/>
              <w:left w:val="single" w:sz="4" w:space="0" w:color="auto"/>
            </w:tcBorders>
          </w:tcPr>
          <w:p w14:paraId="002E8E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BF3A0" w14:textId="37B65F7A" w:rsidR="001E41F3" w:rsidRDefault="00160FAA" w:rsidP="004910BF">
            <w:pPr>
              <w:pStyle w:val="CRCoverPage"/>
              <w:spacing w:after="0"/>
              <w:ind w:left="100"/>
              <w:rPr>
                <w:noProof/>
              </w:rPr>
            </w:pPr>
            <w:r>
              <w:t xml:space="preserve">UE capability </w:t>
            </w:r>
            <w:r w:rsidR="004910BF">
              <w:t>of</w:t>
            </w:r>
            <w:r w:rsidR="00F40B2B">
              <w:t xml:space="preserve"> </w:t>
            </w:r>
            <w:r w:rsidR="00F40B2B" w:rsidRPr="00F40B2B">
              <w:t>of supporting UL Tx switching</w:t>
            </w:r>
          </w:p>
        </w:tc>
      </w:tr>
      <w:tr w:rsidR="001E41F3" w14:paraId="0BC1DEBF" w14:textId="77777777" w:rsidTr="00A64F3D">
        <w:tc>
          <w:tcPr>
            <w:tcW w:w="1843" w:type="dxa"/>
            <w:tcBorders>
              <w:left w:val="single" w:sz="4" w:space="0" w:color="auto"/>
            </w:tcBorders>
          </w:tcPr>
          <w:p w14:paraId="6D7781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547D8" w14:textId="77777777" w:rsidR="001E41F3" w:rsidRDefault="001E41F3">
            <w:pPr>
              <w:pStyle w:val="CRCoverPage"/>
              <w:spacing w:after="0"/>
              <w:rPr>
                <w:noProof/>
                <w:sz w:val="8"/>
                <w:szCs w:val="8"/>
              </w:rPr>
            </w:pPr>
          </w:p>
        </w:tc>
      </w:tr>
      <w:tr w:rsidR="001E41F3" w14:paraId="48312131" w14:textId="77777777" w:rsidTr="00A64F3D">
        <w:tc>
          <w:tcPr>
            <w:tcW w:w="1843" w:type="dxa"/>
            <w:tcBorders>
              <w:left w:val="single" w:sz="4" w:space="0" w:color="auto"/>
            </w:tcBorders>
          </w:tcPr>
          <w:p w14:paraId="278AFE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19E43" w14:textId="583B17F6" w:rsidR="001E41F3" w:rsidRDefault="004B7224" w:rsidP="00960180">
            <w:pPr>
              <w:pStyle w:val="CRCoverPage"/>
              <w:spacing w:after="0"/>
              <w:ind w:left="100"/>
              <w:rPr>
                <w:noProof/>
              </w:rPr>
            </w:pPr>
            <w:r>
              <w:rPr>
                <w:rFonts w:hint="eastAsia"/>
                <w:noProof/>
                <w:lang w:eastAsia="zh-CN"/>
              </w:rPr>
              <w:t>ChinaTelecom</w:t>
            </w:r>
            <w:r w:rsidR="00123DC5" w:rsidRPr="00123DC5">
              <w:rPr>
                <w:noProof/>
                <w:lang w:eastAsia="zh-CN"/>
              </w:rPr>
              <w:t>,Huawei,HiSilicon,CMCC,ZTE, ChinaUnicom</w:t>
            </w:r>
          </w:p>
        </w:tc>
      </w:tr>
      <w:tr w:rsidR="001E41F3" w14:paraId="00F23F97" w14:textId="77777777" w:rsidTr="00A64F3D">
        <w:tc>
          <w:tcPr>
            <w:tcW w:w="1843" w:type="dxa"/>
            <w:tcBorders>
              <w:left w:val="single" w:sz="4" w:space="0" w:color="auto"/>
            </w:tcBorders>
          </w:tcPr>
          <w:p w14:paraId="1FD33F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97ECD"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79781DB6" w14:textId="77777777" w:rsidTr="00A64F3D">
        <w:tc>
          <w:tcPr>
            <w:tcW w:w="1843" w:type="dxa"/>
            <w:tcBorders>
              <w:left w:val="single" w:sz="4" w:space="0" w:color="auto"/>
            </w:tcBorders>
          </w:tcPr>
          <w:p w14:paraId="687E31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3A73C5" w14:textId="77777777" w:rsidR="001E41F3" w:rsidRDefault="001E41F3">
            <w:pPr>
              <w:pStyle w:val="CRCoverPage"/>
              <w:spacing w:after="0"/>
              <w:rPr>
                <w:noProof/>
                <w:sz w:val="8"/>
                <w:szCs w:val="8"/>
              </w:rPr>
            </w:pPr>
          </w:p>
        </w:tc>
      </w:tr>
      <w:tr w:rsidR="001E41F3" w14:paraId="43A5E539" w14:textId="77777777" w:rsidTr="00A64F3D">
        <w:tc>
          <w:tcPr>
            <w:tcW w:w="1843" w:type="dxa"/>
            <w:tcBorders>
              <w:left w:val="single" w:sz="4" w:space="0" w:color="auto"/>
            </w:tcBorders>
          </w:tcPr>
          <w:p w14:paraId="1018C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5815D" w14:textId="626F862F" w:rsidR="001E41F3" w:rsidRDefault="00A646AC" w:rsidP="00960180">
            <w:pPr>
              <w:pStyle w:val="CRCoverPage"/>
              <w:spacing w:after="0"/>
              <w:ind w:left="100"/>
              <w:rPr>
                <w:noProof/>
              </w:rPr>
            </w:pPr>
            <w:r w:rsidRPr="00987FB6">
              <w:rPr>
                <w:noProof/>
              </w:rPr>
              <w:t>NR_RF_FR1</w:t>
            </w:r>
          </w:p>
        </w:tc>
        <w:tc>
          <w:tcPr>
            <w:tcW w:w="567" w:type="dxa"/>
            <w:tcBorders>
              <w:left w:val="nil"/>
            </w:tcBorders>
          </w:tcPr>
          <w:p w14:paraId="1CB0A3DB" w14:textId="77777777" w:rsidR="001E41F3" w:rsidRDefault="001E41F3">
            <w:pPr>
              <w:pStyle w:val="CRCoverPage"/>
              <w:spacing w:after="0"/>
              <w:ind w:right="100"/>
              <w:rPr>
                <w:noProof/>
              </w:rPr>
            </w:pPr>
          </w:p>
        </w:tc>
        <w:tc>
          <w:tcPr>
            <w:tcW w:w="1417" w:type="dxa"/>
            <w:gridSpan w:val="3"/>
            <w:tcBorders>
              <w:left w:val="nil"/>
            </w:tcBorders>
          </w:tcPr>
          <w:p w14:paraId="3F8ABE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E328B" w14:textId="77777777"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60FAA">
              <w:rPr>
                <w:noProof/>
                <w:lang w:eastAsia="zh-CN"/>
              </w:rPr>
              <w:t>2-24</w:t>
            </w:r>
          </w:p>
        </w:tc>
      </w:tr>
      <w:tr w:rsidR="001E41F3" w14:paraId="256A2336" w14:textId="77777777" w:rsidTr="00A64F3D">
        <w:tc>
          <w:tcPr>
            <w:tcW w:w="1843" w:type="dxa"/>
            <w:tcBorders>
              <w:left w:val="single" w:sz="4" w:space="0" w:color="auto"/>
            </w:tcBorders>
          </w:tcPr>
          <w:p w14:paraId="4E5796AB" w14:textId="77777777" w:rsidR="001E41F3" w:rsidRDefault="001E41F3">
            <w:pPr>
              <w:pStyle w:val="CRCoverPage"/>
              <w:spacing w:after="0"/>
              <w:rPr>
                <w:b/>
                <w:i/>
                <w:noProof/>
                <w:sz w:val="8"/>
                <w:szCs w:val="8"/>
              </w:rPr>
            </w:pPr>
          </w:p>
        </w:tc>
        <w:tc>
          <w:tcPr>
            <w:tcW w:w="1986" w:type="dxa"/>
            <w:gridSpan w:val="4"/>
          </w:tcPr>
          <w:p w14:paraId="113C0B98" w14:textId="77777777" w:rsidR="001E41F3" w:rsidRDefault="001E41F3">
            <w:pPr>
              <w:pStyle w:val="CRCoverPage"/>
              <w:spacing w:after="0"/>
              <w:rPr>
                <w:noProof/>
                <w:sz w:val="8"/>
                <w:szCs w:val="8"/>
              </w:rPr>
            </w:pPr>
          </w:p>
        </w:tc>
        <w:tc>
          <w:tcPr>
            <w:tcW w:w="2267" w:type="dxa"/>
            <w:gridSpan w:val="2"/>
          </w:tcPr>
          <w:p w14:paraId="47958828" w14:textId="77777777" w:rsidR="001E41F3" w:rsidRDefault="001E41F3">
            <w:pPr>
              <w:pStyle w:val="CRCoverPage"/>
              <w:spacing w:after="0"/>
              <w:rPr>
                <w:noProof/>
                <w:sz w:val="8"/>
                <w:szCs w:val="8"/>
              </w:rPr>
            </w:pPr>
          </w:p>
        </w:tc>
        <w:tc>
          <w:tcPr>
            <w:tcW w:w="1417" w:type="dxa"/>
            <w:gridSpan w:val="3"/>
          </w:tcPr>
          <w:p w14:paraId="4E953A60" w14:textId="77777777" w:rsidR="001E41F3" w:rsidRDefault="001E41F3">
            <w:pPr>
              <w:pStyle w:val="CRCoverPage"/>
              <w:spacing w:after="0"/>
              <w:rPr>
                <w:noProof/>
                <w:sz w:val="8"/>
                <w:szCs w:val="8"/>
              </w:rPr>
            </w:pPr>
          </w:p>
        </w:tc>
        <w:tc>
          <w:tcPr>
            <w:tcW w:w="2127" w:type="dxa"/>
            <w:tcBorders>
              <w:right w:val="single" w:sz="4" w:space="0" w:color="auto"/>
            </w:tcBorders>
          </w:tcPr>
          <w:p w14:paraId="4DED5887" w14:textId="77777777" w:rsidR="001E41F3" w:rsidRDefault="001E41F3">
            <w:pPr>
              <w:pStyle w:val="CRCoverPage"/>
              <w:spacing w:after="0"/>
              <w:rPr>
                <w:noProof/>
                <w:sz w:val="8"/>
                <w:szCs w:val="8"/>
              </w:rPr>
            </w:pPr>
          </w:p>
        </w:tc>
      </w:tr>
      <w:tr w:rsidR="001E41F3" w14:paraId="1089A84B" w14:textId="77777777" w:rsidTr="00A64F3D">
        <w:trPr>
          <w:cantSplit/>
        </w:trPr>
        <w:tc>
          <w:tcPr>
            <w:tcW w:w="1843" w:type="dxa"/>
            <w:tcBorders>
              <w:left w:val="single" w:sz="4" w:space="0" w:color="auto"/>
            </w:tcBorders>
          </w:tcPr>
          <w:p w14:paraId="73D5A5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30C7BC"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86B6883" w14:textId="77777777" w:rsidR="001E41F3" w:rsidRDefault="001E41F3">
            <w:pPr>
              <w:pStyle w:val="CRCoverPage"/>
              <w:spacing w:after="0"/>
              <w:rPr>
                <w:noProof/>
              </w:rPr>
            </w:pPr>
          </w:p>
        </w:tc>
        <w:tc>
          <w:tcPr>
            <w:tcW w:w="1417" w:type="dxa"/>
            <w:gridSpan w:val="3"/>
            <w:tcBorders>
              <w:left w:val="nil"/>
            </w:tcBorders>
          </w:tcPr>
          <w:p w14:paraId="4B9555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C2664"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4910BF">
              <w:rPr>
                <w:noProof/>
                <w:lang w:eastAsia="zh-CN"/>
              </w:rPr>
              <w:t>6</w:t>
            </w:r>
          </w:p>
        </w:tc>
      </w:tr>
      <w:tr w:rsidR="001E41F3" w14:paraId="4F8DC48A" w14:textId="77777777" w:rsidTr="00A64F3D">
        <w:tc>
          <w:tcPr>
            <w:tcW w:w="1843" w:type="dxa"/>
            <w:tcBorders>
              <w:left w:val="single" w:sz="4" w:space="0" w:color="auto"/>
              <w:bottom w:val="single" w:sz="4" w:space="0" w:color="auto"/>
            </w:tcBorders>
          </w:tcPr>
          <w:p w14:paraId="0C09F02F" w14:textId="77777777" w:rsidR="001E41F3" w:rsidRDefault="001E41F3">
            <w:pPr>
              <w:pStyle w:val="CRCoverPage"/>
              <w:spacing w:after="0"/>
              <w:rPr>
                <w:b/>
                <w:i/>
                <w:noProof/>
              </w:rPr>
            </w:pPr>
          </w:p>
        </w:tc>
        <w:tc>
          <w:tcPr>
            <w:tcW w:w="4677" w:type="dxa"/>
            <w:gridSpan w:val="8"/>
            <w:tcBorders>
              <w:bottom w:val="single" w:sz="4" w:space="0" w:color="auto"/>
            </w:tcBorders>
          </w:tcPr>
          <w:p w14:paraId="744FF1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43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2EE8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A881B9" w14:textId="77777777" w:rsidTr="00A64F3D">
        <w:tc>
          <w:tcPr>
            <w:tcW w:w="1843" w:type="dxa"/>
          </w:tcPr>
          <w:p w14:paraId="0CB9B2D6" w14:textId="77777777" w:rsidR="001E41F3" w:rsidRDefault="001E41F3">
            <w:pPr>
              <w:pStyle w:val="CRCoverPage"/>
              <w:spacing w:after="0"/>
              <w:rPr>
                <w:b/>
                <w:i/>
                <w:noProof/>
                <w:sz w:val="8"/>
                <w:szCs w:val="8"/>
              </w:rPr>
            </w:pPr>
          </w:p>
        </w:tc>
        <w:tc>
          <w:tcPr>
            <w:tcW w:w="7797" w:type="dxa"/>
            <w:gridSpan w:val="10"/>
          </w:tcPr>
          <w:p w14:paraId="4B0E60E8" w14:textId="77777777" w:rsidR="001E41F3" w:rsidRDefault="001E41F3">
            <w:pPr>
              <w:pStyle w:val="CRCoverPage"/>
              <w:spacing w:after="0"/>
              <w:rPr>
                <w:noProof/>
                <w:sz w:val="8"/>
                <w:szCs w:val="8"/>
              </w:rPr>
            </w:pPr>
          </w:p>
        </w:tc>
      </w:tr>
      <w:tr w:rsidR="001E41F3" w14:paraId="09901FA4" w14:textId="77777777" w:rsidTr="00A64F3D">
        <w:tc>
          <w:tcPr>
            <w:tcW w:w="2694" w:type="dxa"/>
            <w:gridSpan w:val="2"/>
            <w:tcBorders>
              <w:top w:val="single" w:sz="4" w:space="0" w:color="auto"/>
              <w:left w:val="single" w:sz="4" w:space="0" w:color="auto"/>
            </w:tcBorders>
          </w:tcPr>
          <w:p w14:paraId="388536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50F7" w14:textId="77777777" w:rsidR="00B47F84" w:rsidRDefault="00B47F84" w:rsidP="00BB4A44">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w:t>
            </w:r>
            <w:r w:rsidR="00D71BCE">
              <w:rPr>
                <w:noProof/>
                <w:lang w:eastAsia="zh-CN"/>
              </w:rPr>
              <w:t xml:space="preserve"> </w:t>
            </w:r>
            <w:r>
              <w:rPr>
                <w:noProof/>
                <w:lang w:eastAsia="zh-CN"/>
              </w:rPr>
              <w:t>of “RF requirements for NR frequency range 1”:</w:t>
            </w:r>
          </w:p>
          <w:p w14:paraId="06DBFF68" w14:textId="77777777" w:rsidR="00D71BCE" w:rsidRPr="00523FE0" w:rsidRDefault="00D71BCE" w:rsidP="00D71BCE">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D71BCE" w:rsidRPr="00523FE0" w14:paraId="025B7FB7" w14:textId="77777777" w:rsidTr="0098497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1ECEE"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B507C"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D71BCE" w:rsidRPr="00523FE0" w14:paraId="3A789742" w14:textId="77777777" w:rsidTr="0098497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F3AB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50E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3F4F9867" w14:textId="77777777" w:rsidR="00B47F84" w:rsidRPr="00D71BCE" w:rsidRDefault="00B47F84" w:rsidP="00BB4A44">
            <w:pPr>
              <w:pStyle w:val="CRCoverPage"/>
              <w:spacing w:after="0"/>
              <w:ind w:left="57"/>
              <w:rPr>
                <w:noProof/>
                <w:lang w:val="en-US" w:eastAsia="zh-CN"/>
              </w:rPr>
            </w:pPr>
          </w:p>
          <w:p w14:paraId="6B968C45" w14:textId="77777777" w:rsidR="00A67D72" w:rsidRPr="00171BF5"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tc>
      </w:tr>
      <w:tr w:rsidR="001E41F3" w14:paraId="3A1778B7" w14:textId="77777777" w:rsidTr="00A64F3D">
        <w:tc>
          <w:tcPr>
            <w:tcW w:w="2694" w:type="dxa"/>
            <w:gridSpan w:val="2"/>
            <w:tcBorders>
              <w:left w:val="single" w:sz="4" w:space="0" w:color="auto"/>
            </w:tcBorders>
          </w:tcPr>
          <w:p w14:paraId="791A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43F92" w14:textId="77777777" w:rsidR="001E41F3" w:rsidRDefault="001E41F3">
            <w:pPr>
              <w:pStyle w:val="CRCoverPage"/>
              <w:spacing w:after="0"/>
              <w:rPr>
                <w:noProof/>
                <w:sz w:val="8"/>
                <w:szCs w:val="8"/>
              </w:rPr>
            </w:pPr>
          </w:p>
        </w:tc>
      </w:tr>
      <w:tr w:rsidR="001E41F3" w14:paraId="3492B46C" w14:textId="77777777" w:rsidTr="00A64F3D">
        <w:tc>
          <w:tcPr>
            <w:tcW w:w="2694" w:type="dxa"/>
            <w:gridSpan w:val="2"/>
            <w:tcBorders>
              <w:left w:val="single" w:sz="4" w:space="0" w:color="auto"/>
            </w:tcBorders>
          </w:tcPr>
          <w:p w14:paraId="317ED2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700C" w14:textId="77777777" w:rsidR="00D71BCE" w:rsidRDefault="00D71BCE" w:rsidP="00913D24">
            <w:pPr>
              <w:pStyle w:val="CRCoverPage"/>
              <w:spacing w:after="0"/>
              <w:ind w:left="57"/>
              <w:rPr>
                <w:noProof/>
              </w:rPr>
            </w:pPr>
            <w:r>
              <w:rPr>
                <w:noProof/>
              </w:rPr>
              <w:t>1. Introduce a new UE capability of Tx switching period.</w:t>
            </w:r>
          </w:p>
          <w:p w14:paraId="7F68524C" w14:textId="77777777" w:rsidR="00E0612B" w:rsidRDefault="00E0612B" w:rsidP="00913D24">
            <w:pPr>
              <w:pStyle w:val="CRCoverPage"/>
              <w:spacing w:after="0"/>
              <w:ind w:left="57"/>
              <w:rPr>
                <w:noProof/>
              </w:rPr>
            </w:pPr>
          </w:p>
          <w:p w14:paraId="602A3AEC" w14:textId="77777777" w:rsidR="00E0612B" w:rsidRPr="00441533" w:rsidRDefault="00E0612B" w:rsidP="00E0612B">
            <w:pPr>
              <w:pStyle w:val="CRCoverPage"/>
              <w:spacing w:before="20" w:after="80"/>
              <w:ind w:left="100"/>
              <w:rPr>
                <w:b/>
                <w:noProof/>
              </w:rPr>
            </w:pPr>
            <w:r w:rsidRPr="00441533">
              <w:rPr>
                <w:b/>
                <w:noProof/>
              </w:rPr>
              <w:t>Impact analysis</w:t>
            </w:r>
          </w:p>
          <w:p w14:paraId="4F235FC0" w14:textId="7CD2C3D3" w:rsidR="00E0612B" w:rsidRDefault="00E0612B" w:rsidP="00E0612B">
            <w:pPr>
              <w:pStyle w:val="CRCoverPage"/>
              <w:spacing w:before="20" w:after="80"/>
              <w:ind w:left="100"/>
              <w:rPr>
                <w:noProof/>
              </w:rPr>
            </w:pPr>
            <w:r w:rsidRPr="001A663A">
              <w:rPr>
                <w:noProof/>
                <w:u w:val="single"/>
              </w:rPr>
              <w:t>Impacted 5G architecture options:</w:t>
            </w:r>
            <w:r>
              <w:rPr>
                <w:noProof/>
                <w:u w:val="single"/>
              </w:rPr>
              <w:t xml:space="preserve"> </w:t>
            </w:r>
            <w:r>
              <w:rPr>
                <w:noProof/>
              </w:rPr>
              <w:t xml:space="preserve">EN-DC, </w:t>
            </w:r>
            <w:r w:rsidR="0042607E">
              <w:rPr>
                <w:noProof/>
              </w:rPr>
              <w:t>NGEN-DC</w:t>
            </w:r>
            <w:r w:rsidR="0042607E">
              <w:rPr>
                <w:rFonts w:hint="eastAsia"/>
                <w:noProof/>
                <w:lang w:eastAsia="zh-CN"/>
              </w:rPr>
              <w:t>,</w:t>
            </w:r>
            <w:r w:rsidR="0042607E">
              <w:rPr>
                <w:noProof/>
              </w:rPr>
              <w:t xml:space="preserve"> </w:t>
            </w:r>
            <w:r>
              <w:rPr>
                <w:noProof/>
              </w:rPr>
              <w:t xml:space="preserve">NR SA </w:t>
            </w:r>
          </w:p>
          <w:p w14:paraId="1B1D37CC" w14:textId="77777777" w:rsidR="00E0612B" w:rsidRDefault="00E0612B" w:rsidP="00E0612B">
            <w:pPr>
              <w:pStyle w:val="CRCoverPage"/>
              <w:spacing w:before="20" w:after="80"/>
              <w:ind w:left="100"/>
              <w:rPr>
                <w:noProof/>
              </w:rPr>
            </w:pPr>
            <w:r w:rsidRPr="00441533">
              <w:rPr>
                <w:noProof/>
                <w:u w:val="single"/>
              </w:rPr>
              <w:t>Impacted functionality</w:t>
            </w:r>
            <w:r>
              <w:rPr>
                <w:noProof/>
              </w:rPr>
              <w:t>: UL Tx switching in FR1</w:t>
            </w:r>
          </w:p>
          <w:p w14:paraId="4AF247EE" w14:textId="77777777" w:rsidR="00E0612B" w:rsidRDefault="00E0612B" w:rsidP="00E0612B">
            <w:pPr>
              <w:pStyle w:val="CRCoverPage"/>
              <w:spacing w:before="20" w:after="80"/>
              <w:ind w:left="100"/>
              <w:rPr>
                <w:noProof/>
              </w:rPr>
            </w:pPr>
            <w:r w:rsidRPr="00441533">
              <w:rPr>
                <w:noProof/>
                <w:u w:val="single"/>
              </w:rPr>
              <w:t>Inter-operability</w:t>
            </w:r>
            <w:r>
              <w:rPr>
                <w:noProof/>
              </w:rPr>
              <w:t xml:space="preserve">: </w:t>
            </w:r>
          </w:p>
          <w:p w14:paraId="4BBE3F7D" w14:textId="77777777" w:rsidR="00E0612B" w:rsidRPr="00E361D6" w:rsidRDefault="00E0612B" w:rsidP="00E0612B">
            <w:pPr>
              <w:pStyle w:val="CRCoverPage"/>
              <w:tabs>
                <w:tab w:val="left" w:pos="384"/>
              </w:tabs>
              <w:spacing w:before="20" w:after="80"/>
              <w:rPr>
                <w:noProof/>
              </w:rPr>
            </w:pPr>
            <w:r>
              <w:rPr>
                <w:noProof/>
              </w:rPr>
              <w:t>1. If NW implements according to the CR and the UE does not, there are no inter-operatibility problems as in such case UE should operate according to legacy Rel-15 behavior</w:t>
            </w:r>
            <w:r w:rsidRPr="00E361D6">
              <w:rPr>
                <w:noProof/>
              </w:rPr>
              <w:t>.</w:t>
            </w:r>
          </w:p>
          <w:p w14:paraId="696075C3" w14:textId="5C9689EE" w:rsidR="00E0612B" w:rsidRPr="00160FAA" w:rsidRDefault="00E0612B" w:rsidP="00E0612B">
            <w:pPr>
              <w:pStyle w:val="CRCoverPage"/>
              <w:spacing w:after="0"/>
              <w:ind w:left="57"/>
              <w:rPr>
                <w:noProof/>
              </w:rPr>
            </w:pPr>
            <w:r>
              <w:rPr>
                <w:noProof/>
              </w:rPr>
              <w:t>2. If the UE implements according to the CR and the network does not, there are inter-operatibility problems as the network does not understand the new UE capability and may not perform UL scheduling properly.</w:t>
            </w:r>
          </w:p>
        </w:tc>
      </w:tr>
      <w:tr w:rsidR="001E41F3" w14:paraId="6218F6C1" w14:textId="77777777" w:rsidTr="00A64F3D">
        <w:tc>
          <w:tcPr>
            <w:tcW w:w="2694" w:type="dxa"/>
            <w:gridSpan w:val="2"/>
            <w:tcBorders>
              <w:left w:val="single" w:sz="4" w:space="0" w:color="auto"/>
            </w:tcBorders>
          </w:tcPr>
          <w:p w14:paraId="7B207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6B8B6" w14:textId="77777777" w:rsidR="001E41F3" w:rsidRPr="00913D24" w:rsidRDefault="001E41F3">
            <w:pPr>
              <w:pStyle w:val="CRCoverPage"/>
              <w:spacing w:after="0"/>
              <w:rPr>
                <w:noProof/>
                <w:sz w:val="8"/>
                <w:szCs w:val="8"/>
              </w:rPr>
            </w:pPr>
          </w:p>
        </w:tc>
      </w:tr>
      <w:tr w:rsidR="001E41F3" w14:paraId="688B7837" w14:textId="77777777" w:rsidTr="00A64F3D">
        <w:tc>
          <w:tcPr>
            <w:tcW w:w="2694" w:type="dxa"/>
            <w:gridSpan w:val="2"/>
            <w:tcBorders>
              <w:left w:val="single" w:sz="4" w:space="0" w:color="auto"/>
              <w:bottom w:val="single" w:sz="4" w:space="0" w:color="auto"/>
            </w:tcBorders>
          </w:tcPr>
          <w:p w14:paraId="72BF45BE"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EE37EFD" w14:textId="1251B7CA" w:rsidR="00230FA2" w:rsidRPr="002F2413" w:rsidRDefault="00D71BCE" w:rsidP="002F2413">
            <w:pPr>
              <w:pStyle w:val="CRCoverPage"/>
              <w:spacing w:after="0"/>
              <w:ind w:left="57"/>
              <w:rPr>
                <w:noProof/>
                <w:lang w:eastAsia="zh-CN"/>
              </w:rPr>
            </w:pPr>
            <w:r>
              <w:rPr>
                <w:noProof/>
                <w:lang w:eastAsia="zh-CN"/>
              </w:rPr>
              <w:lastRenderedPageBreak/>
              <w:t>T</w:t>
            </w:r>
            <w:r>
              <w:rPr>
                <w:rFonts w:hint="eastAsia"/>
                <w:noProof/>
                <w:lang w:eastAsia="zh-CN"/>
              </w:rPr>
              <w:t xml:space="preserve">he </w:t>
            </w:r>
            <w:r w:rsidR="007202CD">
              <w:rPr>
                <w:noProof/>
                <w:lang w:eastAsia="zh-CN"/>
              </w:rPr>
              <w:t>Tx switching between</w:t>
            </w:r>
            <w:r>
              <w:rPr>
                <w:noProof/>
                <w:lang w:eastAsia="zh-CN"/>
              </w:rPr>
              <w:t xml:space="preserve"> uplink carriers is not supported.</w:t>
            </w:r>
          </w:p>
        </w:tc>
      </w:tr>
      <w:tr w:rsidR="001E41F3" w14:paraId="6A039CE7" w14:textId="77777777" w:rsidTr="00A64F3D">
        <w:tc>
          <w:tcPr>
            <w:tcW w:w="2694" w:type="dxa"/>
            <w:gridSpan w:val="2"/>
          </w:tcPr>
          <w:p w14:paraId="498FBAAF" w14:textId="77777777" w:rsidR="001E41F3" w:rsidRDefault="001E41F3">
            <w:pPr>
              <w:pStyle w:val="CRCoverPage"/>
              <w:spacing w:after="0"/>
              <w:rPr>
                <w:b/>
                <w:i/>
                <w:noProof/>
                <w:sz w:val="8"/>
                <w:szCs w:val="8"/>
              </w:rPr>
            </w:pPr>
          </w:p>
        </w:tc>
        <w:tc>
          <w:tcPr>
            <w:tcW w:w="6946" w:type="dxa"/>
            <w:gridSpan w:val="9"/>
          </w:tcPr>
          <w:p w14:paraId="29F9AA36" w14:textId="77777777" w:rsidR="001E41F3" w:rsidRDefault="001E41F3">
            <w:pPr>
              <w:pStyle w:val="CRCoverPage"/>
              <w:spacing w:after="0"/>
              <w:rPr>
                <w:noProof/>
                <w:sz w:val="8"/>
                <w:szCs w:val="8"/>
              </w:rPr>
            </w:pPr>
          </w:p>
        </w:tc>
      </w:tr>
      <w:tr w:rsidR="001E41F3" w14:paraId="5127D7DA" w14:textId="77777777" w:rsidTr="00A64F3D">
        <w:tc>
          <w:tcPr>
            <w:tcW w:w="2694" w:type="dxa"/>
            <w:gridSpan w:val="2"/>
            <w:tcBorders>
              <w:top w:val="single" w:sz="4" w:space="0" w:color="auto"/>
              <w:left w:val="single" w:sz="4" w:space="0" w:color="auto"/>
            </w:tcBorders>
          </w:tcPr>
          <w:p w14:paraId="27A728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A53A6" w14:textId="77777777" w:rsidR="001E41F3" w:rsidRDefault="00A83ABC" w:rsidP="002F2413">
            <w:pPr>
              <w:pStyle w:val="CRCoverPage"/>
              <w:spacing w:after="0"/>
              <w:ind w:left="57"/>
              <w:rPr>
                <w:noProof/>
              </w:rPr>
            </w:pPr>
            <w:r>
              <w:rPr>
                <w:rFonts w:hint="eastAsia"/>
                <w:noProof/>
              </w:rPr>
              <w:t>4.2.7.1</w:t>
            </w:r>
          </w:p>
        </w:tc>
      </w:tr>
      <w:tr w:rsidR="001E41F3" w14:paraId="4861B02E" w14:textId="77777777" w:rsidTr="00A64F3D">
        <w:tc>
          <w:tcPr>
            <w:tcW w:w="2694" w:type="dxa"/>
            <w:gridSpan w:val="2"/>
            <w:tcBorders>
              <w:left w:val="single" w:sz="4" w:space="0" w:color="auto"/>
            </w:tcBorders>
          </w:tcPr>
          <w:p w14:paraId="0090AA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DC597B" w14:textId="77777777" w:rsidR="001E41F3" w:rsidRDefault="001E41F3">
            <w:pPr>
              <w:pStyle w:val="CRCoverPage"/>
              <w:spacing w:after="0"/>
              <w:rPr>
                <w:noProof/>
                <w:sz w:val="8"/>
                <w:szCs w:val="8"/>
              </w:rPr>
            </w:pPr>
          </w:p>
        </w:tc>
      </w:tr>
      <w:tr w:rsidR="001E41F3" w14:paraId="28432D7B" w14:textId="77777777" w:rsidTr="00A64F3D">
        <w:tc>
          <w:tcPr>
            <w:tcW w:w="2694" w:type="dxa"/>
            <w:gridSpan w:val="2"/>
            <w:tcBorders>
              <w:left w:val="single" w:sz="4" w:space="0" w:color="auto"/>
            </w:tcBorders>
          </w:tcPr>
          <w:p w14:paraId="66B0BA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3F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74AFA" w14:textId="77777777" w:rsidR="001E41F3" w:rsidRDefault="001E41F3">
            <w:pPr>
              <w:pStyle w:val="CRCoverPage"/>
              <w:spacing w:after="0"/>
              <w:jc w:val="center"/>
              <w:rPr>
                <w:b/>
                <w:caps/>
                <w:noProof/>
              </w:rPr>
            </w:pPr>
            <w:r>
              <w:rPr>
                <w:b/>
                <w:caps/>
                <w:noProof/>
              </w:rPr>
              <w:t>N</w:t>
            </w:r>
          </w:p>
        </w:tc>
        <w:tc>
          <w:tcPr>
            <w:tcW w:w="2977" w:type="dxa"/>
            <w:gridSpan w:val="4"/>
          </w:tcPr>
          <w:p w14:paraId="6D343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4FD39" w14:textId="77777777" w:rsidR="001E41F3" w:rsidRDefault="001E41F3">
            <w:pPr>
              <w:pStyle w:val="CRCoverPage"/>
              <w:spacing w:after="0"/>
              <w:ind w:left="99"/>
              <w:rPr>
                <w:noProof/>
              </w:rPr>
            </w:pPr>
          </w:p>
        </w:tc>
      </w:tr>
      <w:tr w:rsidR="001E41F3" w14:paraId="5C7218CF" w14:textId="77777777" w:rsidTr="00A64F3D">
        <w:tc>
          <w:tcPr>
            <w:tcW w:w="2694" w:type="dxa"/>
            <w:gridSpan w:val="2"/>
            <w:tcBorders>
              <w:left w:val="single" w:sz="4" w:space="0" w:color="auto"/>
            </w:tcBorders>
          </w:tcPr>
          <w:p w14:paraId="34347C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7C297"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1088D" w14:textId="77777777" w:rsidR="001E41F3" w:rsidRDefault="001E41F3">
            <w:pPr>
              <w:pStyle w:val="CRCoverPage"/>
              <w:spacing w:after="0"/>
              <w:jc w:val="center"/>
              <w:rPr>
                <w:b/>
                <w:caps/>
                <w:noProof/>
              </w:rPr>
            </w:pPr>
          </w:p>
        </w:tc>
        <w:tc>
          <w:tcPr>
            <w:tcW w:w="2977" w:type="dxa"/>
            <w:gridSpan w:val="4"/>
          </w:tcPr>
          <w:p w14:paraId="1611E0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B3A8" w14:textId="6B7B9F0D" w:rsidR="001E41F3" w:rsidRDefault="00A83ABC" w:rsidP="00A83ABC">
            <w:pPr>
              <w:pStyle w:val="CRCoverPage"/>
              <w:spacing w:after="0"/>
              <w:ind w:left="99"/>
              <w:rPr>
                <w:noProof/>
              </w:rPr>
            </w:pPr>
            <w:r>
              <w:rPr>
                <w:noProof/>
              </w:rPr>
              <w:t>TS 38.331</w:t>
            </w:r>
            <w:r w:rsidR="007B26A9">
              <w:rPr>
                <w:noProof/>
              </w:rPr>
              <w:t xml:space="preserve"> CR ...</w:t>
            </w:r>
          </w:p>
        </w:tc>
      </w:tr>
      <w:tr w:rsidR="001E41F3" w14:paraId="78EC2992" w14:textId="77777777" w:rsidTr="00A64F3D">
        <w:tc>
          <w:tcPr>
            <w:tcW w:w="2694" w:type="dxa"/>
            <w:gridSpan w:val="2"/>
            <w:tcBorders>
              <w:left w:val="single" w:sz="4" w:space="0" w:color="auto"/>
            </w:tcBorders>
          </w:tcPr>
          <w:p w14:paraId="202EA2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8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690"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8212E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6B8CC" w14:textId="77777777" w:rsidR="001E41F3" w:rsidRDefault="00145D43">
            <w:pPr>
              <w:pStyle w:val="CRCoverPage"/>
              <w:spacing w:after="0"/>
              <w:ind w:left="99"/>
              <w:rPr>
                <w:noProof/>
              </w:rPr>
            </w:pPr>
            <w:r>
              <w:rPr>
                <w:noProof/>
              </w:rPr>
              <w:t xml:space="preserve">TS/TR ... CR ... </w:t>
            </w:r>
          </w:p>
        </w:tc>
      </w:tr>
      <w:tr w:rsidR="001E41F3" w14:paraId="34139359" w14:textId="77777777" w:rsidTr="00A64F3D">
        <w:tc>
          <w:tcPr>
            <w:tcW w:w="2694" w:type="dxa"/>
            <w:gridSpan w:val="2"/>
            <w:tcBorders>
              <w:left w:val="single" w:sz="4" w:space="0" w:color="auto"/>
            </w:tcBorders>
          </w:tcPr>
          <w:p w14:paraId="1703C0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FBB4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0DFB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D33E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3F2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6AFCE8" w14:textId="77777777" w:rsidTr="00A64F3D">
        <w:tc>
          <w:tcPr>
            <w:tcW w:w="2694" w:type="dxa"/>
            <w:gridSpan w:val="2"/>
            <w:tcBorders>
              <w:left w:val="single" w:sz="4" w:space="0" w:color="auto"/>
            </w:tcBorders>
          </w:tcPr>
          <w:p w14:paraId="6E087E38" w14:textId="77777777" w:rsidR="001E41F3" w:rsidRDefault="001E41F3">
            <w:pPr>
              <w:pStyle w:val="CRCoverPage"/>
              <w:spacing w:after="0"/>
              <w:rPr>
                <w:b/>
                <w:i/>
                <w:noProof/>
              </w:rPr>
            </w:pPr>
          </w:p>
        </w:tc>
        <w:tc>
          <w:tcPr>
            <w:tcW w:w="6946" w:type="dxa"/>
            <w:gridSpan w:val="9"/>
            <w:tcBorders>
              <w:right w:val="single" w:sz="4" w:space="0" w:color="auto"/>
            </w:tcBorders>
          </w:tcPr>
          <w:p w14:paraId="56DF0FB8" w14:textId="77777777" w:rsidR="001E41F3" w:rsidRDefault="001E41F3">
            <w:pPr>
              <w:pStyle w:val="CRCoverPage"/>
              <w:spacing w:after="0"/>
              <w:rPr>
                <w:noProof/>
              </w:rPr>
            </w:pPr>
          </w:p>
        </w:tc>
      </w:tr>
      <w:tr w:rsidR="001E41F3" w14:paraId="4C838119" w14:textId="77777777" w:rsidTr="00A64F3D">
        <w:tc>
          <w:tcPr>
            <w:tcW w:w="2694" w:type="dxa"/>
            <w:gridSpan w:val="2"/>
            <w:tcBorders>
              <w:left w:val="single" w:sz="4" w:space="0" w:color="auto"/>
              <w:bottom w:val="single" w:sz="4" w:space="0" w:color="auto"/>
            </w:tcBorders>
          </w:tcPr>
          <w:p w14:paraId="11751B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8B1A2" w14:textId="77777777" w:rsidR="001E41F3" w:rsidRDefault="00FE6971">
            <w:pPr>
              <w:pStyle w:val="CRCoverPage"/>
              <w:spacing w:after="0"/>
              <w:ind w:left="100"/>
              <w:rPr>
                <w:noProof/>
              </w:rPr>
            </w:pPr>
            <w:r>
              <w:rPr>
                <w:noProof/>
              </w:rPr>
              <w:t xml:space="preserve"> </w:t>
            </w:r>
          </w:p>
        </w:tc>
      </w:tr>
      <w:tr w:rsidR="008863B9" w:rsidRPr="008863B9" w14:paraId="0D88CC94" w14:textId="77777777" w:rsidTr="00A64F3D">
        <w:tc>
          <w:tcPr>
            <w:tcW w:w="2694" w:type="dxa"/>
            <w:gridSpan w:val="2"/>
            <w:tcBorders>
              <w:top w:val="single" w:sz="4" w:space="0" w:color="auto"/>
              <w:bottom w:val="single" w:sz="4" w:space="0" w:color="auto"/>
            </w:tcBorders>
          </w:tcPr>
          <w:p w14:paraId="6BFC6F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D7B87" w14:textId="77777777" w:rsidR="008863B9" w:rsidRPr="008863B9" w:rsidRDefault="008863B9">
            <w:pPr>
              <w:pStyle w:val="CRCoverPage"/>
              <w:spacing w:after="0"/>
              <w:ind w:left="100"/>
              <w:rPr>
                <w:noProof/>
                <w:sz w:val="8"/>
                <w:szCs w:val="8"/>
              </w:rPr>
            </w:pPr>
          </w:p>
        </w:tc>
      </w:tr>
      <w:tr w:rsidR="008863B9" w14:paraId="7CBBF688" w14:textId="77777777" w:rsidTr="00A64F3D">
        <w:tc>
          <w:tcPr>
            <w:tcW w:w="2694" w:type="dxa"/>
            <w:gridSpan w:val="2"/>
            <w:tcBorders>
              <w:top w:val="single" w:sz="4" w:space="0" w:color="auto"/>
              <w:left w:val="single" w:sz="4" w:space="0" w:color="auto"/>
              <w:bottom w:val="single" w:sz="4" w:space="0" w:color="auto"/>
            </w:tcBorders>
          </w:tcPr>
          <w:p w14:paraId="541CF7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A2EA2" w14:textId="77777777" w:rsidR="008863B9" w:rsidRDefault="008863B9">
            <w:pPr>
              <w:pStyle w:val="CRCoverPage"/>
              <w:spacing w:after="0"/>
              <w:ind w:left="100"/>
              <w:rPr>
                <w:noProof/>
              </w:rPr>
            </w:pPr>
          </w:p>
        </w:tc>
      </w:tr>
    </w:tbl>
    <w:p w14:paraId="51EDBF02" w14:textId="77777777" w:rsidR="001E41F3" w:rsidRDefault="001E41F3">
      <w:pPr>
        <w:pStyle w:val="CRCoverPage"/>
        <w:spacing w:after="0"/>
        <w:rPr>
          <w:noProof/>
          <w:sz w:val="8"/>
          <w:szCs w:val="8"/>
        </w:rPr>
      </w:pPr>
    </w:p>
    <w:p w14:paraId="28C5967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29BB1B" w14:textId="77777777" w:rsidR="00B84B88" w:rsidRDefault="00137E47" w:rsidP="00137E47">
      <w:pPr>
        <w:jc w:val="center"/>
        <w:rPr>
          <w:rFonts w:eastAsia="Malgun Gothic"/>
        </w:rPr>
      </w:pPr>
      <w:bookmarkStart w:id="3"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 Start</w:t>
      </w:r>
      <w:r w:rsidR="00B84B88" w:rsidRPr="00CA34B3">
        <w:rPr>
          <w:rFonts w:hint="eastAsia"/>
          <w:sz w:val="36"/>
          <w:szCs w:val="36"/>
        </w:rPr>
        <w:t>]</w:t>
      </w:r>
      <w:r w:rsidR="00B84B88">
        <w:rPr>
          <w:sz w:val="36"/>
          <w:szCs w:val="36"/>
        </w:rPr>
        <w:t xml:space="preserve"> </w:t>
      </w:r>
      <w:r w:rsidR="00722BCB">
        <w:rPr>
          <w:sz w:val="36"/>
          <w:szCs w:val="36"/>
        </w:rPr>
        <w:t>------------------------------</w:t>
      </w:r>
    </w:p>
    <w:p w14:paraId="3EFBC1EA" w14:textId="77777777" w:rsidR="00913D24" w:rsidRPr="00EC530E" w:rsidRDefault="00913D24" w:rsidP="00913D24">
      <w:pPr>
        <w:pStyle w:val="4"/>
      </w:pPr>
      <w:bookmarkStart w:id="4" w:name="_Toc12750893"/>
      <w:bookmarkStart w:id="5" w:name="_Toc29382257"/>
      <w:bookmarkEnd w:id="3"/>
      <w:r w:rsidRPr="00EC530E">
        <w:lastRenderedPageBreak/>
        <w:t>4.2.7.1</w:t>
      </w:r>
      <w:r w:rsidRPr="00EC530E">
        <w:tab/>
      </w:r>
      <w:r w:rsidRPr="00EC530E">
        <w:rPr>
          <w:i/>
        </w:rPr>
        <w:t>BandCombinationList</w:t>
      </w:r>
      <w:r w:rsidRPr="00EC530E">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3D24" w:rsidRPr="00EC530E" w14:paraId="42D52784" w14:textId="77777777" w:rsidTr="0098497B">
        <w:trPr>
          <w:cantSplit/>
          <w:tblHeader/>
        </w:trPr>
        <w:tc>
          <w:tcPr>
            <w:tcW w:w="6917" w:type="dxa"/>
          </w:tcPr>
          <w:p w14:paraId="5B4B164F" w14:textId="77777777" w:rsidR="00913D24" w:rsidRPr="00EC530E" w:rsidRDefault="00913D24" w:rsidP="0098497B">
            <w:pPr>
              <w:pStyle w:val="TAH"/>
            </w:pPr>
            <w:r w:rsidRPr="00EC530E">
              <w:t>Definitions for parameters</w:t>
            </w:r>
          </w:p>
        </w:tc>
        <w:tc>
          <w:tcPr>
            <w:tcW w:w="709" w:type="dxa"/>
          </w:tcPr>
          <w:p w14:paraId="6AA3A88B" w14:textId="77777777" w:rsidR="00913D24" w:rsidRPr="00EC530E" w:rsidRDefault="00913D24" w:rsidP="0098497B">
            <w:pPr>
              <w:pStyle w:val="TAH"/>
            </w:pPr>
            <w:r w:rsidRPr="00EC530E">
              <w:t>Per</w:t>
            </w:r>
          </w:p>
        </w:tc>
        <w:tc>
          <w:tcPr>
            <w:tcW w:w="567" w:type="dxa"/>
          </w:tcPr>
          <w:p w14:paraId="2385C027" w14:textId="77777777" w:rsidR="00913D24" w:rsidRPr="00EC530E" w:rsidRDefault="00913D24" w:rsidP="0098497B">
            <w:pPr>
              <w:pStyle w:val="TAH"/>
            </w:pPr>
            <w:r w:rsidRPr="00EC530E">
              <w:t>M</w:t>
            </w:r>
          </w:p>
        </w:tc>
        <w:tc>
          <w:tcPr>
            <w:tcW w:w="709" w:type="dxa"/>
          </w:tcPr>
          <w:p w14:paraId="5D2961F9" w14:textId="77777777" w:rsidR="00913D24" w:rsidRPr="00EC530E" w:rsidRDefault="00913D24" w:rsidP="0098497B">
            <w:pPr>
              <w:pStyle w:val="TAH"/>
            </w:pPr>
            <w:r w:rsidRPr="00EC530E">
              <w:t>FDD-TDD</w:t>
            </w:r>
          </w:p>
          <w:p w14:paraId="17A06414" w14:textId="77777777" w:rsidR="00913D24" w:rsidRPr="00EC530E" w:rsidRDefault="00913D24" w:rsidP="0098497B">
            <w:pPr>
              <w:pStyle w:val="TAH"/>
            </w:pPr>
            <w:r w:rsidRPr="00EC530E">
              <w:t>DIFF</w:t>
            </w:r>
          </w:p>
        </w:tc>
        <w:tc>
          <w:tcPr>
            <w:tcW w:w="728" w:type="dxa"/>
          </w:tcPr>
          <w:p w14:paraId="7F2C05D7" w14:textId="77777777" w:rsidR="00913D24" w:rsidRPr="00EC530E" w:rsidRDefault="00913D24" w:rsidP="0098497B">
            <w:pPr>
              <w:pStyle w:val="TAH"/>
            </w:pPr>
            <w:r w:rsidRPr="00EC530E">
              <w:t>FR1-FR2</w:t>
            </w:r>
          </w:p>
          <w:p w14:paraId="56E8FA3F" w14:textId="77777777" w:rsidR="00913D24" w:rsidRPr="00EC530E" w:rsidRDefault="00913D24" w:rsidP="0098497B">
            <w:pPr>
              <w:pStyle w:val="TAH"/>
            </w:pPr>
            <w:r w:rsidRPr="00EC530E">
              <w:t>DIFF</w:t>
            </w:r>
          </w:p>
        </w:tc>
      </w:tr>
      <w:tr w:rsidR="00913D24" w:rsidRPr="00EC530E" w14:paraId="791A3396" w14:textId="77777777" w:rsidTr="0098497B">
        <w:trPr>
          <w:cantSplit/>
          <w:tblHeader/>
        </w:trPr>
        <w:tc>
          <w:tcPr>
            <w:tcW w:w="6917" w:type="dxa"/>
          </w:tcPr>
          <w:p w14:paraId="0659CAA0" w14:textId="77777777" w:rsidR="00913D24" w:rsidRPr="00EC530E" w:rsidRDefault="00913D24" w:rsidP="0098497B">
            <w:pPr>
              <w:pStyle w:val="TAL"/>
              <w:rPr>
                <w:b/>
                <w:i/>
              </w:rPr>
            </w:pPr>
            <w:proofErr w:type="gramStart"/>
            <w:r w:rsidRPr="00EC530E">
              <w:rPr>
                <w:b/>
                <w:i/>
              </w:rPr>
              <w:t>bandEUTRA</w:t>
            </w:r>
            <w:proofErr w:type="gramEnd"/>
          </w:p>
          <w:p w14:paraId="3DBEFD2B" w14:textId="77777777" w:rsidR="00913D24" w:rsidRPr="00EC530E" w:rsidRDefault="00913D24" w:rsidP="0098497B">
            <w:pPr>
              <w:pStyle w:val="TAL"/>
            </w:pPr>
            <w:r w:rsidRPr="00EC530E">
              <w:t>Defines supported EUTRA frequency band by NR frequency band number, as specified in TS 36.101.</w:t>
            </w:r>
          </w:p>
        </w:tc>
        <w:tc>
          <w:tcPr>
            <w:tcW w:w="709" w:type="dxa"/>
          </w:tcPr>
          <w:p w14:paraId="6303386E" w14:textId="77777777" w:rsidR="00913D24" w:rsidRPr="00EC530E" w:rsidRDefault="00913D24" w:rsidP="0098497B">
            <w:pPr>
              <w:pStyle w:val="TAL"/>
              <w:jc w:val="center"/>
            </w:pPr>
            <w:r w:rsidRPr="00EC530E">
              <w:t>Band</w:t>
            </w:r>
          </w:p>
        </w:tc>
        <w:tc>
          <w:tcPr>
            <w:tcW w:w="567" w:type="dxa"/>
          </w:tcPr>
          <w:p w14:paraId="0D98BDB0" w14:textId="77777777" w:rsidR="00913D24" w:rsidRPr="00EC530E" w:rsidRDefault="00913D24" w:rsidP="0098497B">
            <w:pPr>
              <w:pStyle w:val="TAL"/>
              <w:jc w:val="center"/>
            </w:pPr>
            <w:r w:rsidRPr="00EC530E">
              <w:t>Yes</w:t>
            </w:r>
          </w:p>
        </w:tc>
        <w:tc>
          <w:tcPr>
            <w:tcW w:w="709" w:type="dxa"/>
          </w:tcPr>
          <w:p w14:paraId="37B1C7BA" w14:textId="77777777" w:rsidR="00913D24" w:rsidRPr="00EC530E" w:rsidRDefault="00913D24" w:rsidP="0098497B">
            <w:pPr>
              <w:pStyle w:val="TAL"/>
              <w:jc w:val="center"/>
            </w:pPr>
            <w:r w:rsidRPr="00EC530E">
              <w:t>No</w:t>
            </w:r>
          </w:p>
        </w:tc>
        <w:tc>
          <w:tcPr>
            <w:tcW w:w="728" w:type="dxa"/>
          </w:tcPr>
          <w:p w14:paraId="3A480CA7" w14:textId="77777777" w:rsidR="00913D24" w:rsidRPr="00EC530E" w:rsidRDefault="00913D24" w:rsidP="0098497B">
            <w:pPr>
              <w:pStyle w:val="TAL"/>
              <w:jc w:val="center"/>
            </w:pPr>
            <w:r w:rsidRPr="00EC530E">
              <w:t>No</w:t>
            </w:r>
          </w:p>
        </w:tc>
      </w:tr>
      <w:tr w:rsidR="00913D24" w:rsidRPr="00EC530E" w14:paraId="5F80FA7F" w14:textId="77777777" w:rsidTr="0098497B">
        <w:trPr>
          <w:cantSplit/>
          <w:tblHeader/>
        </w:trPr>
        <w:tc>
          <w:tcPr>
            <w:tcW w:w="6917" w:type="dxa"/>
          </w:tcPr>
          <w:p w14:paraId="7D3A0849" w14:textId="77777777" w:rsidR="00913D24" w:rsidRPr="00EC530E" w:rsidRDefault="00913D24" w:rsidP="0098497B">
            <w:pPr>
              <w:pStyle w:val="TAL"/>
              <w:rPr>
                <w:b/>
                <w:i/>
                <w:lang w:eastAsia="ko-KR"/>
              </w:rPr>
            </w:pPr>
            <w:proofErr w:type="gramStart"/>
            <w:r w:rsidRPr="00EC530E">
              <w:rPr>
                <w:b/>
                <w:i/>
                <w:lang w:eastAsia="ko-KR"/>
              </w:rPr>
              <w:t>bandList</w:t>
            </w:r>
            <w:proofErr w:type="gramEnd"/>
          </w:p>
          <w:p w14:paraId="365CD008" w14:textId="77777777" w:rsidR="00913D24" w:rsidRPr="00EC530E" w:rsidRDefault="00913D24" w:rsidP="0098497B">
            <w:pPr>
              <w:pStyle w:val="TAL"/>
              <w:rPr>
                <w:b/>
                <w:i/>
              </w:rPr>
            </w:pPr>
            <w:r w:rsidRPr="00EC530E">
              <w:t>Each entry of the list should include at least one bandwidth class for UL or DL.</w:t>
            </w:r>
          </w:p>
        </w:tc>
        <w:tc>
          <w:tcPr>
            <w:tcW w:w="709" w:type="dxa"/>
          </w:tcPr>
          <w:p w14:paraId="21A591F5" w14:textId="77777777" w:rsidR="00913D24" w:rsidRPr="00EC530E" w:rsidRDefault="00913D24" w:rsidP="0098497B">
            <w:pPr>
              <w:pStyle w:val="TAL"/>
              <w:jc w:val="center"/>
            </w:pPr>
            <w:r w:rsidRPr="00EC530E">
              <w:rPr>
                <w:lang w:eastAsia="ko-KR"/>
              </w:rPr>
              <w:t>BC</w:t>
            </w:r>
          </w:p>
        </w:tc>
        <w:tc>
          <w:tcPr>
            <w:tcW w:w="567" w:type="dxa"/>
          </w:tcPr>
          <w:p w14:paraId="67DD2FAE" w14:textId="77777777" w:rsidR="00913D24" w:rsidRPr="00EC530E" w:rsidRDefault="00913D24" w:rsidP="0098497B">
            <w:pPr>
              <w:pStyle w:val="TAL"/>
              <w:jc w:val="center"/>
            </w:pPr>
            <w:r w:rsidRPr="00EC530E">
              <w:t>Yes</w:t>
            </w:r>
          </w:p>
        </w:tc>
        <w:tc>
          <w:tcPr>
            <w:tcW w:w="709" w:type="dxa"/>
          </w:tcPr>
          <w:p w14:paraId="2B7B1196" w14:textId="77777777" w:rsidR="00913D24" w:rsidRPr="00EC530E" w:rsidRDefault="00913D24" w:rsidP="0098497B">
            <w:pPr>
              <w:pStyle w:val="TAL"/>
              <w:jc w:val="center"/>
            </w:pPr>
            <w:r w:rsidRPr="00EC530E">
              <w:t>No</w:t>
            </w:r>
          </w:p>
        </w:tc>
        <w:tc>
          <w:tcPr>
            <w:tcW w:w="728" w:type="dxa"/>
          </w:tcPr>
          <w:p w14:paraId="2B5E6622" w14:textId="77777777" w:rsidR="00913D24" w:rsidRPr="00EC530E" w:rsidRDefault="00913D24" w:rsidP="0098497B">
            <w:pPr>
              <w:pStyle w:val="TAL"/>
              <w:jc w:val="center"/>
            </w:pPr>
            <w:r w:rsidRPr="00EC530E">
              <w:t>No</w:t>
            </w:r>
          </w:p>
        </w:tc>
      </w:tr>
      <w:tr w:rsidR="00913D24" w:rsidRPr="00EC530E" w14:paraId="1FA08BBC" w14:textId="77777777" w:rsidTr="0098497B">
        <w:trPr>
          <w:cantSplit/>
          <w:tblHeader/>
        </w:trPr>
        <w:tc>
          <w:tcPr>
            <w:tcW w:w="6917" w:type="dxa"/>
          </w:tcPr>
          <w:p w14:paraId="7216B34C" w14:textId="77777777" w:rsidR="00913D24" w:rsidRPr="00EC530E" w:rsidRDefault="00913D24" w:rsidP="0098497B">
            <w:pPr>
              <w:pStyle w:val="TAL"/>
              <w:rPr>
                <w:b/>
                <w:i/>
              </w:rPr>
            </w:pPr>
            <w:proofErr w:type="gramStart"/>
            <w:r w:rsidRPr="00EC530E">
              <w:rPr>
                <w:b/>
                <w:i/>
              </w:rPr>
              <w:t>bandNR</w:t>
            </w:r>
            <w:proofErr w:type="gramEnd"/>
          </w:p>
          <w:p w14:paraId="6BE970A7" w14:textId="77777777" w:rsidR="00913D24" w:rsidRPr="00EC530E" w:rsidRDefault="00913D24" w:rsidP="0098497B">
            <w:pPr>
              <w:pStyle w:val="TAL"/>
            </w:pPr>
            <w:r w:rsidRPr="00EC530E">
              <w:t>Defines supported NR frequency band by NR frequency band number, as specified in TS 38.101-1 [2] and TS 38.101-2 [3].</w:t>
            </w:r>
          </w:p>
        </w:tc>
        <w:tc>
          <w:tcPr>
            <w:tcW w:w="709" w:type="dxa"/>
          </w:tcPr>
          <w:p w14:paraId="7593B538" w14:textId="77777777" w:rsidR="00913D24" w:rsidRPr="00EC530E" w:rsidRDefault="00913D24" w:rsidP="0098497B">
            <w:pPr>
              <w:pStyle w:val="TAL"/>
              <w:jc w:val="center"/>
            </w:pPr>
            <w:r w:rsidRPr="00EC530E">
              <w:t>Band</w:t>
            </w:r>
          </w:p>
        </w:tc>
        <w:tc>
          <w:tcPr>
            <w:tcW w:w="567" w:type="dxa"/>
          </w:tcPr>
          <w:p w14:paraId="3E9C1D9B" w14:textId="77777777" w:rsidR="00913D24" w:rsidRPr="00EC530E" w:rsidRDefault="00913D24" w:rsidP="0098497B">
            <w:pPr>
              <w:pStyle w:val="TAL"/>
              <w:jc w:val="center"/>
            </w:pPr>
            <w:r w:rsidRPr="00EC530E">
              <w:t>Yes</w:t>
            </w:r>
          </w:p>
        </w:tc>
        <w:tc>
          <w:tcPr>
            <w:tcW w:w="709" w:type="dxa"/>
          </w:tcPr>
          <w:p w14:paraId="06288B52" w14:textId="77777777" w:rsidR="00913D24" w:rsidRPr="00EC530E" w:rsidRDefault="00913D24" w:rsidP="0098497B">
            <w:pPr>
              <w:pStyle w:val="TAL"/>
              <w:jc w:val="center"/>
            </w:pPr>
            <w:r w:rsidRPr="00EC530E">
              <w:t>No</w:t>
            </w:r>
          </w:p>
        </w:tc>
        <w:tc>
          <w:tcPr>
            <w:tcW w:w="728" w:type="dxa"/>
          </w:tcPr>
          <w:p w14:paraId="5C756B41" w14:textId="77777777" w:rsidR="00913D24" w:rsidRPr="00EC530E" w:rsidRDefault="00913D24" w:rsidP="0098497B">
            <w:pPr>
              <w:pStyle w:val="TAL"/>
              <w:jc w:val="center"/>
            </w:pPr>
            <w:r w:rsidRPr="00EC530E">
              <w:t>No</w:t>
            </w:r>
          </w:p>
        </w:tc>
      </w:tr>
      <w:tr w:rsidR="00913D24" w:rsidRPr="00EC530E" w14:paraId="10AC5E74" w14:textId="77777777" w:rsidTr="0098497B">
        <w:trPr>
          <w:cantSplit/>
          <w:tblHeader/>
        </w:trPr>
        <w:tc>
          <w:tcPr>
            <w:tcW w:w="6917" w:type="dxa"/>
          </w:tcPr>
          <w:p w14:paraId="6D1D6D15" w14:textId="77777777" w:rsidR="00913D24" w:rsidRPr="00EC530E" w:rsidRDefault="00913D24" w:rsidP="0098497B">
            <w:pPr>
              <w:pStyle w:val="TAL"/>
              <w:rPr>
                <w:b/>
                <w:i/>
              </w:rPr>
            </w:pPr>
            <w:proofErr w:type="gramStart"/>
            <w:r w:rsidRPr="00EC530E">
              <w:rPr>
                <w:b/>
                <w:i/>
              </w:rPr>
              <w:t>ca</w:t>
            </w:r>
            <w:proofErr w:type="gramEnd"/>
            <w:r w:rsidRPr="00EC530E">
              <w:rPr>
                <w:b/>
                <w:i/>
              </w:rPr>
              <w:t>-BandwidthClassDL-EUTRA</w:t>
            </w:r>
          </w:p>
          <w:p w14:paraId="1CEEAAE7" w14:textId="77777777" w:rsidR="00913D24" w:rsidRPr="00EC530E" w:rsidRDefault="00913D24" w:rsidP="0098497B">
            <w:pPr>
              <w:pStyle w:val="TAL"/>
            </w:pPr>
            <w:r w:rsidRPr="00EC530E">
              <w:t>Defines for DL, the class defined by the aggregated transmission bandwidth configuration and maximum number of component carriers supported by the UE, as specified in TS 36.101. When all FeatureSetEUTRA-DownlinkId</w:t>
            </w:r>
            <w:proofErr w:type="gramStart"/>
            <w:r w:rsidRPr="00EC530E">
              <w:t>:s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0B1F2588" w14:textId="77777777" w:rsidR="00913D24" w:rsidRPr="00EC530E" w:rsidRDefault="00913D24" w:rsidP="0098497B">
            <w:pPr>
              <w:pStyle w:val="TAL"/>
              <w:jc w:val="center"/>
            </w:pPr>
            <w:r w:rsidRPr="00EC530E">
              <w:rPr>
                <w:rFonts w:cs="Arial"/>
                <w:szCs w:val="18"/>
                <w:lang w:eastAsia="ja-JP"/>
              </w:rPr>
              <w:t>Band</w:t>
            </w:r>
          </w:p>
        </w:tc>
        <w:tc>
          <w:tcPr>
            <w:tcW w:w="567" w:type="dxa"/>
          </w:tcPr>
          <w:p w14:paraId="44EF7C11" w14:textId="77777777" w:rsidR="00913D24" w:rsidRPr="00EC530E" w:rsidRDefault="00913D24" w:rsidP="0098497B">
            <w:pPr>
              <w:pStyle w:val="TAL"/>
              <w:jc w:val="center"/>
            </w:pPr>
            <w:r w:rsidRPr="00EC530E">
              <w:rPr>
                <w:rFonts w:cs="Arial"/>
                <w:szCs w:val="18"/>
              </w:rPr>
              <w:t>No</w:t>
            </w:r>
          </w:p>
        </w:tc>
        <w:tc>
          <w:tcPr>
            <w:tcW w:w="709" w:type="dxa"/>
          </w:tcPr>
          <w:p w14:paraId="327771B7" w14:textId="77777777" w:rsidR="00913D24" w:rsidRPr="00EC530E" w:rsidRDefault="00913D24" w:rsidP="0098497B">
            <w:pPr>
              <w:pStyle w:val="TAL"/>
              <w:jc w:val="center"/>
            </w:pPr>
            <w:r w:rsidRPr="00EC530E">
              <w:rPr>
                <w:rFonts w:cs="Arial"/>
                <w:szCs w:val="18"/>
                <w:lang w:eastAsia="ja-JP"/>
              </w:rPr>
              <w:t>No</w:t>
            </w:r>
          </w:p>
        </w:tc>
        <w:tc>
          <w:tcPr>
            <w:tcW w:w="728" w:type="dxa"/>
          </w:tcPr>
          <w:p w14:paraId="2B5255A5" w14:textId="77777777" w:rsidR="00913D24" w:rsidRPr="00EC530E" w:rsidRDefault="00913D24" w:rsidP="0098497B">
            <w:pPr>
              <w:pStyle w:val="TAL"/>
              <w:jc w:val="center"/>
            </w:pPr>
            <w:r w:rsidRPr="00EC530E">
              <w:t>No</w:t>
            </w:r>
          </w:p>
        </w:tc>
      </w:tr>
      <w:tr w:rsidR="00913D24" w:rsidRPr="00EC530E" w14:paraId="7BE02EB9" w14:textId="77777777" w:rsidTr="0098497B">
        <w:trPr>
          <w:cantSplit/>
          <w:tblHeader/>
        </w:trPr>
        <w:tc>
          <w:tcPr>
            <w:tcW w:w="6917" w:type="dxa"/>
          </w:tcPr>
          <w:p w14:paraId="3FB054DE" w14:textId="77777777" w:rsidR="00913D24" w:rsidRPr="00EC530E" w:rsidRDefault="00913D24" w:rsidP="0098497B">
            <w:pPr>
              <w:pStyle w:val="TAL"/>
              <w:rPr>
                <w:b/>
                <w:i/>
              </w:rPr>
            </w:pPr>
            <w:proofErr w:type="gramStart"/>
            <w:r w:rsidRPr="00EC530E">
              <w:rPr>
                <w:b/>
                <w:i/>
              </w:rPr>
              <w:t>ca</w:t>
            </w:r>
            <w:proofErr w:type="gramEnd"/>
            <w:r w:rsidRPr="00EC530E">
              <w:rPr>
                <w:b/>
                <w:i/>
              </w:rPr>
              <w:t>-BandwidthClassDL-NR</w:t>
            </w:r>
          </w:p>
          <w:p w14:paraId="6AB4A27C" w14:textId="77777777" w:rsidR="00913D24" w:rsidRPr="00EC530E" w:rsidRDefault="00913D24" w:rsidP="0098497B">
            <w:pPr>
              <w:pStyle w:val="TAL"/>
            </w:pPr>
            <w:r w:rsidRPr="00EC530E">
              <w:t>Defines for DL, the class defined by the aggregated transmission bandwidth configuration and maximum number of component carriers supported by the UE, as specified in TS 38.101-1 [2] and TS 38.101-2 [3]. When all FeatureSetDownlinkId</w:t>
            </w:r>
            <w:proofErr w:type="gramStart"/>
            <w:r w:rsidRPr="00EC530E">
              <w:t>:s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2ECA6715" w14:textId="77777777" w:rsidR="00913D24" w:rsidRPr="00EC530E" w:rsidRDefault="00913D24" w:rsidP="0098497B">
            <w:pPr>
              <w:pStyle w:val="TAL"/>
              <w:jc w:val="center"/>
            </w:pPr>
            <w:r w:rsidRPr="00EC530E">
              <w:rPr>
                <w:rFonts w:cs="Arial"/>
                <w:szCs w:val="18"/>
                <w:lang w:eastAsia="ja-JP"/>
              </w:rPr>
              <w:t>Band</w:t>
            </w:r>
          </w:p>
        </w:tc>
        <w:tc>
          <w:tcPr>
            <w:tcW w:w="567" w:type="dxa"/>
          </w:tcPr>
          <w:p w14:paraId="25E16A05" w14:textId="77777777" w:rsidR="00913D24" w:rsidRPr="00EC530E" w:rsidRDefault="00913D24" w:rsidP="0098497B">
            <w:pPr>
              <w:pStyle w:val="TAL"/>
              <w:jc w:val="center"/>
            </w:pPr>
            <w:r w:rsidRPr="00EC530E">
              <w:rPr>
                <w:rFonts w:cs="Arial"/>
                <w:szCs w:val="18"/>
              </w:rPr>
              <w:t>No</w:t>
            </w:r>
          </w:p>
        </w:tc>
        <w:tc>
          <w:tcPr>
            <w:tcW w:w="709" w:type="dxa"/>
          </w:tcPr>
          <w:p w14:paraId="53AD100A" w14:textId="77777777" w:rsidR="00913D24" w:rsidRPr="00EC530E" w:rsidRDefault="00913D24" w:rsidP="0098497B">
            <w:pPr>
              <w:pStyle w:val="TAL"/>
              <w:jc w:val="center"/>
            </w:pPr>
            <w:r w:rsidRPr="00EC530E">
              <w:rPr>
                <w:rFonts w:cs="Arial"/>
                <w:szCs w:val="18"/>
                <w:lang w:eastAsia="ja-JP"/>
              </w:rPr>
              <w:t>No</w:t>
            </w:r>
          </w:p>
        </w:tc>
        <w:tc>
          <w:tcPr>
            <w:tcW w:w="728" w:type="dxa"/>
          </w:tcPr>
          <w:p w14:paraId="314D41C0" w14:textId="77777777" w:rsidR="00913D24" w:rsidRPr="00EC530E" w:rsidRDefault="00913D24" w:rsidP="0098497B">
            <w:pPr>
              <w:pStyle w:val="TAL"/>
              <w:jc w:val="center"/>
            </w:pPr>
            <w:r w:rsidRPr="00EC530E">
              <w:t>No</w:t>
            </w:r>
          </w:p>
        </w:tc>
      </w:tr>
      <w:tr w:rsidR="00913D24" w:rsidRPr="00EC530E" w14:paraId="3A9A0B00" w14:textId="77777777" w:rsidTr="0098497B">
        <w:trPr>
          <w:cantSplit/>
          <w:tblHeader/>
        </w:trPr>
        <w:tc>
          <w:tcPr>
            <w:tcW w:w="6917" w:type="dxa"/>
          </w:tcPr>
          <w:p w14:paraId="626D7673" w14:textId="77777777" w:rsidR="00913D24" w:rsidRPr="00EC530E" w:rsidRDefault="00913D24" w:rsidP="0098497B">
            <w:pPr>
              <w:pStyle w:val="TAL"/>
              <w:rPr>
                <w:b/>
                <w:i/>
              </w:rPr>
            </w:pPr>
            <w:proofErr w:type="gramStart"/>
            <w:r w:rsidRPr="00EC530E">
              <w:rPr>
                <w:b/>
                <w:i/>
              </w:rPr>
              <w:t>ca</w:t>
            </w:r>
            <w:proofErr w:type="gramEnd"/>
            <w:r w:rsidRPr="00EC530E">
              <w:rPr>
                <w:b/>
                <w:i/>
              </w:rPr>
              <w:t>-BandwidthClassUL-EUTRA</w:t>
            </w:r>
          </w:p>
          <w:p w14:paraId="1C6614BD" w14:textId="77777777" w:rsidR="00913D24" w:rsidRPr="00EC530E" w:rsidRDefault="00913D24" w:rsidP="0098497B">
            <w:pPr>
              <w:pStyle w:val="TAL"/>
            </w:pPr>
            <w:r w:rsidRPr="00EC530E">
              <w:t>Defines for UL, the class defined by the aggregated transmission bandwidth configuration and maximum number of component carriers supported by the UE, as specified in TS 36.101. When all FeatureSetEUTRA-UplinkId</w:t>
            </w:r>
            <w:proofErr w:type="gramStart"/>
            <w:r w:rsidRPr="00EC530E">
              <w:t>:s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13364CE9" w14:textId="77777777" w:rsidR="00913D24" w:rsidRPr="00EC530E" w:rsidRDefault="00913D24" w:rsidP="0098497B">
            <w:pPr>
              <w:pStyle w:val="TAL"/>
              <w:jc w:val="center"/>
            </w:pPr>
            <w:r w:rsidRPr="00EC530E">
              <w:rPr>
                <w:rFonts w:cs="Arial"/>
                <w:szCs w:val="18"/>
                <w:lang w:eastAsia="ja-JP"/>
              </w:rPr>
              <w:t>Band</w:t>
            </w:r>
          </w:p>
        </w:tc>
        <w:tc>
          <w:tcPr>
            <w:tcW w:w="567" w:type="dxa"/>
          </w:tcPr>
          <w:p w14:paraId="25314D9B" w14:textId="77777777" w:rsidR="00913D24" w:rsidRPr="00EC530E" w:rsidRDefault="00913D24" w:rsidP="0098497B">
            <w:pPr>
              <w:pStyle w:val="TAL"/>
              <w:jc w:val="center"/>
            </w:pPr>
            <w:r w:rsidRPr="00EC530E">
              <w:rPr>
                <w:rFonts w:cs="Arial"/>
                <w:szCs w:val="18"/>
              </w:rPr>
              <w:t>No</w:t>
            </w:r>
          </w:p>
        </w:tc>
        <w:tc>
          <w:tcPr>
            <w:tcW w:w="709" w:type="dxa"/>
          </w:tcPr>
          <w:p w14:paraId="6F7AE74E" w14:textId="77777777" w:rsidR="00913D24" w:rsidRPr="00EC530E" w:rsidRDefault="00913D24" w:rsidP="0098497B">
            <w:pPr>
              <w:pStyle w:val="TAL"/>
              <w:jc w:val="center"/>
            </w:pPr>
            <w:r w:rsidRPr="00EC530E">
              <w:rPr>
                <w:rFonts w:cs="Arial"/>
                <w:szCs w:val="18"/>
                <w:lang w:eastAsia="ja-JP"/>
              </w:rPr>
              <w:t>No</w:t>
            </w:r>
          </w:p>
        </w:tc>
        <w:tc>
          <w:tcPr>
            <w:tcW w:w="728" w:type="dxa"/>
          </w:tcPr>
          <w:p w14:paraId="59089DC9" w14:textId="77777777" w:rsidR="00913D24" w:rsidRPr="00EC530E" w:rsidRDefault="00913D24" w:rsidP="0098497B">
            <w:pPr>
              <w:pStyle w:val="TAL"/>
              <w:jc w:val="center"/>
            </w:pPr>
            <w:r w:rsidRPr="00EC530E">
              <w:t>No</w:t>
            </w:r>
          </w:p>
        </w:tc>
      </w:tr>
      <w:tr w:rsidR="00913D24" w:rsidRPr="00EC530E" w14:paraId="1E9DA113" w14:textId="77777777" w:rsidTr="0098497B">
        <w:trPr>
          <w:cantSplit/>
          <w:tblHeader/>
        </w:trPr>
        <w:tc>
          <w:tcPr>
            <w:tcW w:w="6917" w:type="dxa"/>
          </w:tcPr>
          <w:p w14:paraId="42A4D6D1" w14:textId="77777777" w:rsidR="00913D24" w:rsidRPr="00EC530E" w:rsidRDefault="00913D24" w:rsidP="0098497B">
            <w:pPr>
              <w:pStyle w:val="TAL"/>
              <w:rPr>
                <w:b/>
                <w:i/>
              </w:rPr>
            </w:pPr>
            <w:proofErr w:type="gramStart"/>
            <w:r w:rsidRPr="00EC530E">
              <w:rPr>
                <w:b/>
                <w:i/>
              </w:rPr>
              <w:t>ca</w:t>
            </w:r>
            <w:proofErr w:type="gramEnd"/>
            <w:r w:rsidRPr="00EC530E">
              <w:rPr>
                <w:b/>
                <w:i/>
              </w:rPr>
              <w:t>-BandwidthClassUL-NR</w:t>
            </w:r>
          </w:p>
          <w:p w14:paraId="48D1E545" w14:textId="77777777" w:rsidR="00913D24" w:rsidRPr="00EC530E" w:rsidRDefault="00913D24" w:rsidP="0098497B">
            <w:pPr>
              <w:pStyle w:val="TAL"/>
            </w:pPr>
            <w:r w:rsidRPr="00EC530E">
              <w:t>Defines for UL, the class defined by the aggregated transmission bandwidth configuration and maximum number of component carriers supported by the UE, as specified in TS 38.101-1 [2] and TS 38.101-2 [3]. When all FeatureSetUplinkId</w:t>
            </w:r>
            <w:proofErr w:type="gramStart"/>
            <w:r w:rsidRPr="00EC530E">
              <w:t>:s</w:t>
            </w:r>
            <w:proofErr w:type="gramEnd"/>
            <w:r w:rsidRPr="00EC530E">
              <w:t xml:space="preserve"> in the corresponding </w:t>
            </w:r>
            <w:r w:rsidRPr="00EC530E">
              <w:rPr>
                <w:rFonts w:cs="Arial"/>
                <w:szCs w:val="18"/>
              </w:rPr>
              <w:t>FeatureSetsPerBand are</w:t>
            </w:r>
            <w:r w:rsidRPr="00EC530E">
              <w:t xml:space="preserve"> zero, this field is absent.</w:t>
            </w:r>
          </w:p>
        </w:tc>
        <w:tc>
          <w:tcPr>
            <w:tcW w:w="709" w:type="dxa"/>
          </w:tcPr>
          <w:p w14:paraId="37555DA3" w14:textId="77777777" w:rsidR="00913D24" w:rsidRPr="00EC530E" w:rsidRDefault="00913D24" w:rsidP="0098497B">
            <w:pPr>
              <w:pStyle w:val="TAL"/>
              <w:jc w:val="center"/>
            </w:pPr>
            <w:r w:rsidRPr="00EC530E">
              <w:rPr>
                <w:rFonts w:cs="Arial"/>
                <w:szCs w:val="18"/>
                <w:lang w:eastAsia="ja-JP"/>
              </w:rPr>
              <w:t>Band</w:t>
            </w:r>
          </w:p>
        </w:tc>
        <w:tc>
          <w:tcPr>
            <w:tcW w:w="567" w:type="dxa"/>
          </w:tcPr>
          <w:p w14:paraId="60F5FA53" w14:textId="77777777" w:rsidR="00913D24" w:rsidRPr="00EC530E" w:rsidRDefault="00913D24" w:rsidP="0098497B">
            <w:pPr>
              <w:pStyle w:val="TAL"/>
              <w:jc w:val="center"/>
            </w:pPr>
            <w:r w:rsidRPr="00EC530E">
              <w:rPr>
                <w:rFonts w:cs="Arial"/>
                <w:szCs w:val="18"/>
              </w:rPr>
              <w:t>No</w:t>
            </w:r>
          </w:p>
        </w:tc>
        <w:tc>
          <w:tcPr>
            <w:tcW w:w="709" w:type="dxa"/>
          </w:tcPr>
          <w:p w14:paraId="57912043" w14:textId="77777777" w:rsidR="00913D24" w:rsidRPr="00EC530E" w:rsidRDefault="00913D24" w:rsidP="0098497B">
            <w:pPr>
              <w:pStyle w:val="TAL"/>
              <w:jc w:val="center"/>
            </w:pPr>
            <w:r w:rsidRPr="00EC530E">
              <w:rPr>
                <w:rFonts w:cs="Arial"/>
                <w:szCs w:val="18"/>
                <w:lang w:eastAsia="ja-JP"/>
              </w:rPr>
              <w:t>No</w:t>
            </w:r>
          </w:p>
        </w:tc>
        <w:tc>
          <w:tcPr>
            <w:tcW w:w="728" w:type="dxa"/>
          </w:tcPr>
          <w:p w14:paraId="758F8992" w14:textId="77777777" w:rsidR="00913D24" w:rsidRPr="00EC530E" w:rsidRDefault="00913D24" w:rsidP="0098497B">
            <w:pPr>
              <w:pStyle w:val="TAL"/>
              <w:jc w:val="center"/>
            </w:pPr>
            <w:r w:rsidRPr="00EC530E">
              <w:t>No</w:t>
            </w:r>
          </w:p>
        </w:tc>
      </w:tr>
      <w:tr w:rsidR="00913D24" w:rsidRPr="00EC530E" w14:paraId="4B1BE292" w14:textId="77777777" w:rsidTr="0098497B">
        <w:trPr>
          <w:cantSplit/>
          <w:tblHeader/>
        </w:trPr>
        <w:tc>
          <w:tcPr>
            <w:tcW w:w="6917" w:type="dxa"/>
          </w:tcPr>
          <w:p w14:paraId="20391345" w14:textId="77777777" w:rsidR="00913D24" w:rsidRPr="00EC530E" w:rsidRDefault="00913D24" w:rsidP="0098497B">
            <w:pPr>
              <w:pStyle w:val="TAL"/>
              <w:rPr>
                <w:b/>
                <w:i/>
              </w:rPr>
            </w:pPr>
            <w:proofErr w:type="gramStart"/>
            <w:r w:rsidRPr="00EC530E">
              <w:rPr>
                <w:b/>
                <w:i/>
              </w:rPr>
              <w:t>ca</w:t>
            </w:r>
            <w:proofErr w:type="gramEnd"/>
            <w:r w:rsidRPr="00EC530E">
              <w:rPr>
                <w:b/>
                <w:i/>
              </w:rPr>
              <w:t>-ParametersEUTRA</w:t>
            </w:r>
          </w:p>
          <w:p w14:paraId="48A50ED7" w14:textId="77777777" w:rsidR="00913D24" w:rsidRPr="00EC530E" w:rsidRDefault="00913D24" w:rsidP="0098497B">
            <w:pPr>
              <w:pStyle w:val="TAL"/>
            </w:pPr>
            <w:r w:rsidRPr="00EC530E">
              <w:t>Contains the EUTRA part of band combination parameters for a given EN-DC band combination.</w:t>
            </w:r>
          </w:p>
        </w:tc>
        <w:tc>
          <w:tcPr>
            <w:tcW w:w="709" w:type="dxa"/>
          </w:tcPr>
          <w:p w14:paraId="7F372099" w14:textId="77777777" w:rsidR="00913D24" w:rsidRPr="00EC530E" w:rsidRDefault="00913D24" w:rsidP="0098497B">
            <w:pPr>
              <w:pStyle w:val="TAL"/>
              <w:jc w:val="center"/>
            </w:pPr>
            <w:r w:rsidRPr="00EC530E">
              <w:t>BC</w:t>
            </w:r>
          </w:p>
        </w:tc>
        <w:tc>
          <w:tcPr>
            <w:tcW w:w="567" w:type="dxa"/>
          </w:tcPr>
          <w:p w14:paraId="00EA8D44" w14:textId="77777777" w:rsidR="00913D24" w:rsidRPr="00EC530E" w:rsidRDefault="00913D24" w:rsidP="0098497B">
            <w:pPr>
              <w:pStyle w:val="TAL"/>
              <w:jc w:val="center"/>
            </w:pPr>
            <w:r w:rsidRPr="00EC530E">
              <w:t>No</w:t>
            </w:r>
          </w:p>
        </w:tc>
        <w:tc>
          <w:tcPr>
            <w:tcW w:w="709" w:type="dxa"/>
          </w:tcPr>
          <w:p w14:paraId="413A0A99" w14:textId="77777777" w:rsidR="00913D24" w:rsidRPr="00EC530E" w:rsidRDefault="00913D24" w:rsidP="0098497B">
            <w:pPr>
              <w:pStyle w:val="TAL"/>
              <w:jc w:val="center"/>
            </w:pPr>
            <w:r w:rsidRPr="00EC530E">
              <w:t>No</w:t>
            </w:r>
          </w:p>
        </w:tc>
        <w:tc>
          <w:tcPr>
            <w:tcW w:w="728" w:type="dxa"/>
          </w:tcPr>
          <w:p w14:paraId="6AB55F74" w14:textId="77777777" w:rsidR="00913D24" w:rsidRPr="00EC530E" w:rsidRDefault="00913D24" w:rsidP="0098497B">
            <w:pPr>
              <w:pStyle w:val="TAL"/>
              <w:jc w:val="center"/>
            </w:pPr>
            <w:r w:rsidRPr="00EC530E">
              <w:t>No</w:t>
            </w:r>
          </w:p>
        </w:tc>
      </w:tr>
      <w:tr w:rsidR="00913D24" w:rsidRPr="00EC530E" w14:paraId="09BC2779" w14:textId="77777777" w:rsidTr="0098497B">
        <w:trPr>
          <w:cantSplit/>
          <w:tblHeader/>
        </w:trPr>
        <w:tc>
          <w:tcPr>
            <w:tcW w:w="6917" w:type="dxa"/>
          </w:tcPr>
          <w:p w14:paraId="07CFD76E" w14:textId="77777777" w:rsidR="00913D24" w:rsidRPr="00EC530E" w:rsidRDefault="00913D24" w:rsidP="0098497B">
            <w:pPr>
              <w:pStyle w:val="TAL"/>
              <w:rPr>
                <w:b/>
                <w:i/>
              </w:rPr>
            </w:pPr>
            <w:proofErr w:type="gramStart"/>
            <w:r w:rsidRPr="00EC530E">
              <w:rPr>
                <w:b/>
                <w:i/>
              </w:rPr>
              <w:t>ca</w:t>
            </w:r>
            <w:proofErr w:type="gramEnd"/>
            <w:r w:rsidRPr="00EC530E">
              <w:rPr>
                <w:b/>
                <w:i/>
              </w:rPr>
              <w:t>-ParametersNR</w:t>
            </w:r>
          </w:p>
          <w:p w14:paraId="4B884903" w14:textId="77777777" w:rsidR="00913D24" w:rsidRPr="00EC530E" w:rsidRDefault="00913D24" w:rsidP="0098497B">
            <w:pPr>
              <w:pStyle w:val="TAL"/>
            </w:pPr>
            <w:r w:rsidRPr="00EC530E">
              <w:t>Contains the NR band combination parameters for a given EN-DC and/or NR CA band combination.</w:t>
            </w:r>
          </w:p>
        </w:tc>
        <w:tc>
          <w:tcPr>
            <w:tcW w:w="709" w:type="dxa"/>
          </w:tcPr>
          <w:p w14:paraId="4665DED1" w14:textId="77777777" w:rsidR="00913D24" w:rsidRPr="00EC530E" w:rsidRDefault="00913D24" w:rsidP="0098497B">
            <w:pPr>
              <w:pStyle w:val="TAL"/>
              <w:jc w:val="center"/>
            </w:pPr>
            <w:r w:rsidRPr="00EC530E">
              <w:t>BC</w:t>
            </w:r>
          </w:p>
        </w:tc>
        <w:tc>
          <w:tcPr>
            <w:tcW w:w="567" w:type="dxa"/>
          </w:tcPr>
          <w:p w14:paraId="4D21D2E3" w14:textId="77777777" w:rsidR="00913D24" w:rsidRPr="00EC530E" w:rsidRDefault="00913D24" w:rsidP="0098497B">
            <w:pPr>
              <w:pStyle w:val="TAL"/>
              <w:jc w:val="center"/>
            </w:pPr>
            <w:r w:rsidRPr="00EC530E">
              <w:t>No</w:t>
            </w:r>
          </w:p>
        </w:tc>
        <w:tc>
          <w:tcPr>
            <w:tcW w:w="709" w:type="dxa"/>
          </w:tcPr>
          <w:p w14:paraId="25A43BF0" w14:textId="77777777" w:rsidR="00913D24" w:rsidRPr="00EC530E" w:rsidRDefault="00913D24" w:rsidP="0098497B">
            <w:pPr>
              <w:pStyle w:val="TAL"/>
              <w:jc w:val="center"/>
            </w:pPr>
            <w:r w:rsidRPr="00EC530E">
              <w:t>No</w:t>
            </w:r>
          </w:p>
        </w:tc>
        <w:tc>
          <w:tcPr>
            <w:tcW w:w="728" w:type="dxa"/>
          </w:tcPr>
          <w:p w14:paraId="289C2820" w14:textId="77777777" w:rsidR="00913D24" w:rsidRPr="00EC530E" w:rsidRDefault="00913D24" w:rsidP="0098497B">
            <w:pPr>
              <w:pStyle w:val="TAL"/>
              <w:jc w:val="center"/>
            </w:pPr>
            <w:r w:rsidRPr="00EC530E">
              <w:t>No</w:t>
            </w:r>
          </w:p>
        </w:tc>
      </w:tr>
      <w:tr w:rsidR="00913D24" w:rsidRPr="00EC530E" w14:paraId="0E019753" w14:textId="77777777" w:rsidTr="0098497B">
        <w:trPr>
          <w:cantSplit/>
          <w:tblHeader/>
        </w:trPr>
        <w:tc>
          <w:tcPr>
            <w:tcW w:w="6917" w:type="dxa"/>
          </w:tcPr>
          <w:p w14:paraId="12430A40" w14:textId="77777777" w:rsidR="00913D24" w:rsidRPr="00EC530E" w:rsidRDefault="00913D24" w:rsidP="0098497B">
            <w:pPr>
              <w:keepNext/>
              <w:keepLines/>
              <w:spacing w:after="0"/>
              <w:rPr>
                <w:rFonts w:ascii="Arial" w:hAnsi="Arial"/>
                <w:b/>
                <w:i/>
                <w:sz w:val="18"/>
              </w:rPr>
            </w:pPr>
            <w:proofErr w:type="gramStart"/>
            <w:r w:rsidRPr="00EC530E">
              <w:rPr>
                <w:rFonts w:ascii="Arial" w:hAnsi="Arial"/>
                <w:b/>
                <w:i/>
                <w:sz w:val="18"/>
              </w:rPr>
              <w:t>ca</w:t>
            </w:r>
            <w:proofErr w:type="gramEnd"/>
            <w:r w:rsidRPr="00EC530E">
              <w:rPr>
                <w:rFonts w:ascii="Arial" w:hAnsi="Arial"/>
                <w:b/>
                <w:i/>
                <w:sz w:val="18"/>
              </w:rPr>
              <w:t>-ParametersNRDC</w:t>
            </w:r>
          </w:p>
          <w:p w14:paraId="30ED030E" w14:textId="77777777" w:rsidR="00913D24" w:rsidRPr="00EC530E" w:rsidRDefault="00913D24" w:rsidP="0098497B">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0F9B06B5" w14:textId="77777777" w:rsidR="00913D24" w:rsidRPr="00EC530E" w:rsidRDefault="00913D24" w:rsidP="0098497B">
            <w:pPr>
              <w:pStyle w:val="TAL"/>
              <w:jc w:val="center"/>
            </w:pPr>
            <w:r w:rsidRPr="00EC530E">
              <w:rPr>
                <w:rFonts w:cs="Arial"/>
                <w:szCs w:val="18"/>
              </w:rPr>
              <w:t>BC</w:t>
            </w:r>
          </w:p>
        </w:tc>
        <w:tc>
          <w:tcPr>
            <w:tcW w:w="567" w:type="dxa"/>
          </w:tcPr>
          <w:p w14:paraId="495D0055" w14:textId="77777777" w:rsidR="00913D24" w:rsidRPr="00EC530E" w:rsidRDefault="00913D24" w:rsidP="0098497B">
            <w:pPr>
              <w:pStyle w:val="TAL"/>
              <w:jc w:val="center"/>
            </w:pPr>
            <w:r w:rsidRPr="00EC530E">
              <w:rPr>
                <w:rFonts w:cs="Arial"/>
                <w:szCs w:val="18"/>
              </w:rPr>
              <w:t>No</w:t>
            </w:r>
          </w:p>
        </w:tc>
        <w:tc>
          <w:tcPr>
            <w:tcW w:w="709" w:type="dxa"/>
          </w:tcPr>
          <w:p w14:paraId="0FE287A9" w14:textId="77777777" w:rsidR="00913D24" w:rsidRPr="00EC530E" w:rsidRDefault="00913D24" w:rsidP="0098497B">
            <w:pPr>
              <w:pStyle w:val="TAL"/>
              <w:jc w:val="center"/>
            </w:pPr>
            <w:r w:rsidRPr="00EC530E">
              <w:rPr>
                <w:rFonts w:cs="Arial"/>
                <w:szCs w:val="18"/>
              </w:rPr>
              <w:t>No</w:t>
            </w:r>
          </w:p>
        </w:tc>
        <w:tc>
          <w:tcPr>
            <w:tcW w:w="728" w:type="dxa"/>
          </w:tcPr>
          <w:p w14:paraId="007B1C84" w14:textId="77777777" w:rsidR="00913D24" w:rsidRPr="00EC530E" w:rsidRDefault="00913D24" w:rsidP="0098497B">
            <w:pPr>
              <w:pStyle w:val="TAL"/>
              <w:jc w:val="center"/>
            </w:pPr>
            <w:r w:rsidRPr="00EC530E">
              <w:rPr>
                <w:rFonts w:cs="Arial"/>
                <w:szCs w:val="18"/>
              </w:rPr>
              <w:t>No</w:t>
            </w:r>
          </w:p>
        </w:tc>
      </w:tr>
      <w:tr w:rsidR="00913D24" w:rsidRPr="00EC530E" w14:paraId="78A62737" w14:textId="77777777" w:rsidTr="0098497B">
        <w:trPr>
          <w:cantSplit/>
          <w:tblHeader/>
        </w:trPr>
        <w:tc>
          <w:tcPr>
            <w:tcW w:w="6917" w:type="dxa"/>
          </w:tcPr>
          <w:p w14:paraId="6E16F470" w14:textId="77777777" w:rsidR="00913D24" w:rsidRPr="00EC530E" w:rsidRDefault="00913D24" w:rsidP="0098497B">
            <w:pPr>
              <w:pStyle w:val="TAL"/>
              <w:rPr>
                <w:b/>
                <w:i/>
              </w:rPr>
            </w:pPr>
            <w:proofErr w:type="gramStart"/>
            <w:r w:rsidRPr="00EC530E">
              <w:rPr>
                <w:b/>
                <w:i/>
              </w:rPr>
              <w:t>featureSetCombination</w:t>
            </w:r>
            <w:proofErr w:type="gramEnd"/>
          </w:p>
          <w:p w14:paraId="01AC5541" w14:textId="77777777" w:rsidR="00913D24" w:rsidRPr="00EC530E" w:rsidRDefault="00913D24" w:rsidP="0098497B">
            <w:pPr>
              <w:pStyle w:val="TAL"/>
            </w:pPr>
            <w:r w:rsidRPr="00EC530E">
              <w:t>Indicates the feature set that the UE supports on the NR and/or MR-DC band combination by FeatureSetCombinationId.</w:t>
            </w:r>
          </w:p>
        </w:tc>
        <w:tc>
          <w:tcPr>
            <w:tcW w:w="709" w:type="dxa"/>
          </w:tcPr>
          <w:p w14:paraId="4B4F5157" w14:textId="77777777" w:rsidR="00913D24" w:rsidRPr="00EC530E" w:rsidRDefault="00913D24" w:rsidP="0098497B">
            <w:pPr>
              <w:pStyle w:val="TAL"/>
              <w:jc w:val="center"/>
            </w:pPr>
            <w:r w:rsidRPr="00EC530E">
              <w:t>BC</w:t>
            </w:r>
          </w:p>
        </w:tc>
        <w:tc>
          <w:tcPr>
            <w:tcW w:w="567" w:type="dxa"/>
          </w:tcPr>
          <w:p w14:paraId="3CF04F53" w14:textId="77777777" w:rsidR="00913D24" w:rsidRPr="00EC530E" w:rsidRDefault="00913D24" w:rsidP="0098497B">
            <w:pPr>
              <w:pStyle w:val="TAL"/>
              <w:jc w:val="center"/>
            </w:pPr>
            <w:r w:rsidRPr="00EC530E">
              <w:t>N/A</w:t>
            </w:r>
          </w:p>
        </w:tc>
        <w:tc>
          <w:tcPr>
            <w:tcW w:w="709" w:type="dxa"/>
          </w:tcPr>
          <w:p w14:paraId="6A1FF007" w14:textId="77777777" w:rsidR="00913D24" w:rsidRPr="00EC530E" w:rsidRDefault="00913D24" w:rsidP="0098497B">
            <w:pPr>
              <w:pStyle w:val="TAL"/>
              <w:jc w:val="center"/>
            </w:pPr>
            <w:r w:rsidRPr="00EC530E">
              <w:t>No</w:t>
            </w:r>
          </w:p>
        </w:tc>
        <w:tc>
          <w:tcPr>
            <w:tcW w:w="728" w:type="dxa"/>
          </w:tcPr>
          <w:p w14:paraId="66482451" w14:textId="77777777" w:rsidR="00913D24" w:rsidRPr="00EC530E" w:rsidRDefault="00913D24" w:rsidP="0098497B">
            <w:pPr>
              <w:pStyle w:val="TAL"/>
              <w:jc w:val="center"/>
            </w:pPr>
            <w:r w:rsidRPr="00EC530E">
              <w:t>No</w:t>
            </w:r>
          </w:p>
        </w:tc>
      </w:tr>
      <w:tr w:rsidR="00913D24" w:rsidRPr="00EC530E" w14:paraId="363AC15C" w14:textId="77777777" w:rsidTr="0098497B">
        <w:trPr>
          <w:cantSplit/>
          <w:tblHeader/>
        </w:trPr>
        <w:tc>
          <w:tcPr>
            <w:tcW w:w="6917" w:type="dxa"/>
          </w:tcPr>
          <w:p w14:paraId="193B697C" w14:textId="77777777" w:rsidR="00913D24" w:rsidRPr="00EC530E" w:rsidRDefault="00913D24" w:rsidP="0098497B">
            <w:pPr>
              <w:pStyle w:val="TAL"/>
              <w:rPr>
                <w:b/>
                <w:bCs/>
                <w:i/>
                <w:iCs/>
              </w:rPr>
            </w:pPr>
            <w:proofErr w:type="gramStart"/>
            <w:r w:rsidRPr="00EC530E">
              <w:rPr>
                <w:b/>
                <w:bCs/>
                <w:i/>
                <w:iCs/>
              </w:rPr>
              <w:t>mrdc</w:t>
            </w:r>
            <w:proofErr w:type="gramEnd"/>
            <w:r w:rsidRPr="00EC530E">
              <w:rPr>
                <w:b/>
                <w:bCs/>
                <w:i/>
                <w:iCs/>
              </w:rPr>
              <w:t>-Parameters</w:t>
            </w:r>
          </w:p>
          <w:p w14:paraId="174A814E" w14:textId="77777777" w:rsidR="00913D24" w:rsidRPr="00EC530E" w:rsidRDefault="00913D24" w:rsidP="0098497B">
            <w:pPr>
              <w:pStyle w:val="TAL"/>
            </w:pPr>
            <w:r w:rsidRPr="00EC530E">
              <w:rPr>
                <w:bCs/>
                <w:iCs/>
              </w:rPr>
              <w:t>Contains the band combination parameters for a given EN-DC band combination.</w:t>
            </w:r>
          </w:p>
        </w:tc>
        <w:tc>
          <w:tcPr>
            <w:tcW w:w="709" w:type="dxa"/>
          </w:tcPr>
          <w:p w14:paraId="204F5D36" w14:textId="77777777" w:rsidR="00913D24" w:rsidRPr="00EC530E" w:rsidRDefault="00913D24" w:rsidP="0098497B">
            <w:pPr>
              <w:pStyle w:val="TAL"/>
              <w:jc w:val="center"/>
            </w:pPr>
            <w:r w:rsidRPr="00EC530E">
              <w:rPr>
                <w:bCs/>
                <w:iCs/>
              </w:rPr>
              <w:t>BC</w:t>
            </w:r>
          </w:p>
        </w:tc>
        <w:tc>
          <w:tcPr>
            <w:tcW w:w="567" w:type="dxa"/>
          </w:tcPr>
          <w:p w14:paraId="1FB7AC39" w14:textId="77777777" w:rsidR="00913D24" w:rsidRPr="00EC530E" w:rsidRDefault="00913D24" w:rsidP="0098497B">
            <w:pPr>
              <w:pStyle w:val="TAL"/>
              <w:jc w:val="center"/>
            </w:pPr>
            <w:r w:rsidRPr="00EC530E">
              <w:rPr>
                <w:bCs/>
                <w:iCs/>
              </w:rPr>
              <w:t>No</w:t>
            </w:r>
          </w:p>
        </w:tc>
        <w:tc>
          <w:tcPr>
            <w:tcW w:w="709" w:type="dxa"/>
          </w:tcPr>
          <w:p w14:paraId="6456C4BF" w14:textId="77777777" w:rsidR="00913D24" w:rsidRPr="00EC530E" w:rsidRDefault="00913D24" w:rsidP="0098497B">
            <w:pPr>
              <w:pStyle w:val="TAL"/>
              <w:jc w:val="center"/>
            </w:pPr>
            <w:r w:rsidRPr="00EC530E">
              <w:rPr>
                <w:bCs/>
                <w:iCs/>
              </w:rPr>
              <w:t>No</w:t>
            </w:r>
          </w:p>
        </w:tc>
        <w:tc>
          <w:tcPr>
            <w:tcW w:w="728" w:type="dxa"/>
          </w:tcPr>
          <w:p w14:paraId="6FC6BC82" w14:textId="77777777" w:rsidR="00913D24" w:rsidRPr="00EC530E" w:rsidRDefault="00913D24" w:rsidP="0098497B">
            <w:pPr>
              <w:pStyle w:val="TAL"/>
              <w:jc w:val="center"/>
            </w:pPr>
            <w:r w:rsidRPr="00EC530E">
              <w:t>No</w:t>
            </w:r>
          </w:p>
        </w:tc>
      </w:tr>
      <w:tr w:rsidR="00913D24" w:rsidRPr="00EC530E" w14:paraId="7B8424D6" w14:textId="77777777" w:rsidTr="0098497B">
        <w:trPr>
          <w:cantSplit/>
          <w:tblHeader/>
        </w:trPr>
        <w:tc>
          <w:tcPr>
            <w:tcW w:w="6917" w:type="dxa"/>
          </w:tcPr>
          <w:p w14:paraId="0718C343" w14:textId="77777777" w:rsidR="00913D24" w:rsidRPr="00EC530E" w:rsidRDefault="00913D24" w:rsidP="0098497B">
            <w:pPr>
              <w:pStyle w:val="TAL"/>
              <w:rPr>
                <w:b/>
                <w:i/>
              </w:rPr>
            </w:pPr>
            <w:proofErr w:type="gramStart"/>
            <w:r w:rsidRPr="00EC530E">
              <w:rPr>
                <w:b/>
                <w:i/>
              </w:rPr>
              <w:t>ne</w:t>
            </w:r>
            <w:proofErr w:type="gramEnd"/>
            <w:r w:rsidRPr="00EC530E">
              <w:rPr>
                <w:b/>
                <w:i/>
              </w:rPr>
              <w:t>-DC-BC</w:t>
            </w:r>
          </w:p>
          <w:p w14:paraId="5C0796D6" w14:textId="77777777" w:rsidR="00913D24" w:rsidRPr="00EC530E" w:rsidRDefault="00913D24" w:rsidP="0098497B">
            <w:pPr>
              <w:pStyle w:val="TAL"/>
            </w:pPr>
            <w:r w:rsidRPr="00EC530E">
              <w:rPr>
                <w:rFonts w:cs="Arial"/>
                <w:szCs w:val="18"/>
              </w:rPr>
              <w:t>Indicates whether the UE supports NE-DC for the band combination.</w:t>
            </w:r>
          </w:p>
        </w:tc>
        <w:tc>
          <w:tcPr>
            <w:tcW w:w="709" w:type="dxa"/>
          </w:tcPr>
          <w:p w14:paraId="2A32841C" w14:textId="77777777" w:rsidR="00913D24" w:rsidRPr="00EC530E" w:rsidRDefault="00913D24" w:rsidP="0098497B">
            <w:pPr>
              <w:pStyle w:val="TAL"/>
              <w:jc w:val="center"/>
            </w:pPr>
            <w:r w:rsidRPr="00EC530E">
              <w:rPr>
                <w:rFonts w:cs="Arial"/>
                <w:szCs w:val="18"/>
              </w:rPr>
              <w:t>BC</w:t>
            </w:r>
          </w:p>
        </w:tc>
        <w:tc>
          <w:tcPr>
            <w:tcW w:w="567" w:type="dxa"/>
          </w:tcPr>
          <w:p w14:paraId="6F02DD04" w14:textId="77777777" w:rsidR="00913D24" w:rsidRPr="00EC530E" w:rsidRDefault="00913D24" w:rsidP="0098497B">
            <w:pPr>
              <w:pStyle w:val="TAL"/>
              <w:jc w:val="center"/>
            </w:pPr>
            <w:r w:rsidRPr="00EC530E">
              <w:rPr>
                <w:rFonts w:cs="Arial"/>
                <w:szCs w:val="18"/>
              </w:rPr>
              <w:t>No</w:t>
            </w:r>
          </w:p>
        </w:tc>
        <w:tc>
          <w:tcPr>
            <w:tcW w:w="709" w:type="dxa"/>
          </w:tcPr>
          <w:p w14:paraId="5BE5E128" w14:textId="77777777" w:rsidR="00913D24" w:rsidRPr="00EC530E" w:rsidRDefault="00913D24" w:rsidP="0098497B">
            <w:pPr>
              <w:pStyle w:val="TAL"/>
              <w:jc w:val="center"/>
            </w:pPr>
            <w:r w:rsidRPr="00EC530E">
              <w:rPr>
                <w:rFonts w:cs="Arial"/>
                <w:szCs w:val="18"/>
              </w:rPr>
              <w:t>No</w:t>
            </w:r>
          </w:p>
        </w:tc>
        <w:tc>
          <w:tcPr>
            <w:tcW w:w="728" w:type="dxa"/>
          </w:tcPr>
          <w:p w14:paraId="1CFB9B5E" w14:textId="77777777" w:rsidR="00913D24" w:rsidRPr="00EC530E" w:rsidRDefault="00913D24" w:rsidP="0098497B">
            <w:pPr>
              <w:pStyle w:val="TAL"/>
              <w:jc w:val="center"/>
            </w:pPr>
            <w:r w:rsidRPr="00EC530E">
              <w:rPr>
                <w:rFonts w:cs="Arial"/>
                <w:szCs w:val="18"/>
              </w:rPr>
              <w:t>No</w:t>
            </w:r>
          </w:p>
        </w:tc>
      </w:tr>
      <w:tr w:rsidR="00913D24" w:rsidRPr="00EC530E" w:rsidDel="002B6D02" w14:paraId="42C0EFE7" w14:textId="77777777" w:rsidTr="0098497B">
        <w:trPr>
          <w:cantSplit/>
          <w:tblHeader/>
        </w:trPr>
        <w:tc>
          <w:tcPr>
            <w:tcW w:w="6917" w:type="dxa"/>
          </w:tcPr>
          <w:p w14:paraId="17860EB8" w14:textId="77777777" w:rsidR="00913D24" w:rsidRPr="00EC530E" w:rsidRDefault="00913D24" w:rsidP="0098497B">
            <w:pPr>
              <w:pStyle w:val="TAL"/>
              <w:rPr>
                <w:b/>
                <w:i/>
              </w:rPr>
            </w:pPr>
            <w:proofErr w:type="gramStart"/>
            <w:r w:rsidRPr="00EC530E">
              <w:rPr>
                <w:b/>
                <w:i/>
              </w:rPr>
              <w:t>powerClass</w:t>
            </w:r>
            <w:proofErr w:type="gramEnd"/>
          </w:p>
          <w:p w14:paraId="0CEF6EC1" w14:textId="77777777" w:rsidR="00913D24" w:rsidRPr="00EC530E" w:rsidDel="002B6D02" w:rsidRDefault="00913D24" w:rsidP="0098497B">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xml:space="preserve">), the latter determines maximum TX power available in each band. The UE sets the power class parameter only in band combinations with two FR1 </w:t>
            </w:r>
            <w:proofErr w:type="gramStart"/>
            <w:r w:rsidRPr="00EC530E">
              <w:t>uplink serving</w:t>
            </w:r>
            <w:proofErr w:type="gramEnd"/>
            <w:r w:rsidRPr="00EC530E">
              <w:t xml:space="preserve"> cells.</w:t>
            </w:r>
          </w:p>
        </w:tc>
        <w:tc>
          <w:tcPr>
            <w:tcW w:w="709" w:type="dxa"/>
          </w:tcPr>
          <w:p w14:paraId="5878A7A5" w14:textId="77777777" w:rsidR="00913D24" w:rsidRPr="00EC530E" w:rsidDel="002B6D02" w:rsidRDefault="00913D24" w:rsidP="0098497B">
            <w:pPr>
              <w:pStyle w:val="TAL"/>
              <w:jc w:val="center"/>
              <w:rPr>
                <w:rFonts w:cs="Arial"/>
                <w:szCs w:val="18"/>
              </w:rPr>
            </w:pPr>
            <w:r w:rsidRPr="00EC530E">
              <w:rPr>
                <w:rFonts w:cs="Arial"/>
                <w:szCs w:val="18"/>
              </w:rPr>
              <w:t>BC</w:t>
            </w:r>
          </w:p>
        </w:tc>
        <w:tc>
          <w:tcPr>
            <w:tcW w:w="567" w:type="dxa"/>
          </w:tcPr>
          <w:p w14:paraId="27C4545D" w14:textId="77777777" w:rsidR="00913D24" w:rsidRPr="00EC530E" w:rsidDel="002B6D02" w:rsidRDefault="00913D24" w:rsidP="0098497B">
            <w:pPr>
              <w:pStyle w:val="TAL"/>
              <w:jc w:val="center"/>
              <w:rPr>
                <w:rFonts w:cs="Arial"/>
                <w:szCs w:val="18"/>
              </w:rPr>
            </w:pPr>
            <w:r w:rsidRPr="00EC530E">
              <w:rPr>
                <w:rFonts w:cs="Arial"/>
                <w:szCs w:val="18"/>
              </w:rPr>
              <w:t>No</w:t>
            </w:r>
          </w:p>
        </w:tc>
        <w:tc>
          <w:tcPr>
            <w:tcW w:w="709" w:type="dxa"/>
          </w:tcPr>
          <w:p w14:paraId="31E52B15" w14:textId="77777777" w:rsidR="00913D24" w:rsidRPr="00EC530E" w:rsidDel="002B6D02" w:rsidRDefault="00913D24" w:rsidP="0098497B">
            <w:pPr>
              <w:pStyle w:val="TAL"/>
              <w:jc w:val="center"/>
              <w:rPr>
                <w:rFonts w:cs="Arial"/>
                <w:szCs w:val="18"/>
              </w:rPr>
            </w:pPr>
            <w:r w:rsidRPr="00EC530E">
              <w:rPr>
                <w:rFonts w:cs="Arial"/>
                <w:szCs w:val="18"/>
              </w:rPr>
              <w:t>No</w:t>
            </w:r>
          </w:p>
        </w:tc>
        <w:tc>
          <w:tcPr>
            <w:tcW w:w="728" w:type="dxa"/>
          </w:tcPr>
          <w:p w14:paraId="3FB2A06B" w14:textId="77777777" w:rsidR="00913D24" w:rsidRPr="00EC530E" w:rsidDel="002B6D02" w:rsidRDefault="00913D24" w:rsidP="0098497B">
            <w:pPr>
              <w:pStyle w:val="TAL"/>
              <w:jc w:val="center"/>
              <w:rPr>
                <w:rFonts w:cs="Arial"/>
                <w:szCs w:val="18"/>
              </w:rPr>
            </w:pPr>
            <w:r w:rsidRPr="00EC530E">
              <w:rPr>
                <w:rFonts w:cs="Arial"/>
                <w:szCs w:val="18"/>
              </w:rPr>
              <w:t>FR1 only</w:t>
            </w:r>
          </w:p>
        </w:tc>
      </w:tr>
      <w:tr w:rsidR="00913D24" w:rsidRPr="00EC530E" w14:paraId="360B8728" w14:textId="77777777" w:rsidTr="0098497B">
        <w:trPr>
          <w:cantSplit/>
          <w:tblHeader/>
        </w:trPr>
        <w:tc>
          <w:tcPr>
            <w:tcW w:w="6917" w:type="dxa"/>
          </w:tcPr>
          <w:p w14:paraId="7EC0523F" w14:textId="77777777" w:rsidR="00913D24" w:rsidRPr="00EC530E" w:rsidRDefault="00913D24" w:rsidP="0098497B">
            <w:pPr>
              <w:pStyle w:val="TAL"/>
              <w:rPr>
                <w:b/>
                <w:i/>
                <w:szCs w:val="22"/>
                <w:lang w:eastAsia="ja-JP"/>
              </w:rPr>
            </w:pPr>
            <w:proofErr w:type="gramStart"/>
            <w:r w:rsidRPr="00EC530E">
              <w:rPr>
                <w:b/>
                <w:i/>
                <w:szCs w:val="22"/>
                <w:lang w:eastAsia="ja-JP"/>
              </w:rPr>
              <w:t>srs</w:t>
            </w:r>
            <w:proofErr w:type="gramEnd"/>
            <w:r w:rsidRPr="00EC530E">
              <w:rPr>
                <w:b/>
                <w:i/>
                <w:szCs w:val="22"/>
                <w:lang w:eastAsia="ja-JP"/>
              </w:rPr>
              <w:t>-SwitchingTimeNR</w:t>
            </w:r>
          </w:p>
          <w:p w14:paraId="33203938" w14:textId="77777777" w:rsidR="00913D24" w:rsidRPr="00EC530E" w:rsidRDefault="00913D24" w:rsidP="0098497B">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gramStart"/>
            <w:r w:rsidRPr="00EC530E">
              <w:rPr>
                <w:i/>
              </w:rPr>
              <w:t>switchingTimeDL</w:t>
            </w:r>
            <w:proofErr w:type="gramEnd"/>
            <w:r w:rsidRPr="00EC530E">
              <w:rPr>
                <w:i/>
              </w:rPr>
              <w:t xml:space="preserve">/ switchingTimeUL : </w:t>
            </w:r>
            <w:r w:rsidRPr="00EC530E">
              <w:rPr>
                <w:lang w:eastAsia="ja-JP"/>
              </w:rPr>
              <w:t xml:space="preserve">n0 represents 0 us, n30us represents 30us, and so on. </w:t>
            </w:r>
            <w:proofErr w:type="gramStart"/>
            <w:r w:rsidRPr="00EC530E">
              <w:rPr>
                <w:i/>
              </w:rPr>
              <w:t>switchingTimeDL</w:t>
            </w:r>
            <w:proofErr w:type="gramEnd"/>
            <w:r w:rsidRPr="00EC530E">
              <w:rPr>
                <w:i/>
              </w:rPr>
              <w:t>/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763FD668" w14:textId="77777777" w:rsidR="00913D24" w:rsidRPr="00EC530E" w:rsidRDefault="00913D24" w:rsidP="0098497B">
            <w:pPr>
              <w:keepNext/>
              <w:keepLines/>
              <w:spacing w:after="0"/>
              <w:jc w:val="center"/>
              <w:rPr>
                <w:rFonts w:ascii="Arial" w:hAnsi="Arial"/>
                <w:bCs/>
                <w:iCs/>
                <w:sz w:val="18"/>
              </w:rPr>
            </w:pPr>
            <w:bookmarkStart w:id="6" w:name="OLE_LINK5"/>
            <w:bookmarkStart w:id="7" w:name="OLE_LINK6"/>
            <w:r w:rsidRPr="00EC530E">
              <w:rPr>
                <w:rFonts w:ascii="Arial" w:hAnsi="Arial"/>
                <w:bCs/>
                <w:iCs/>
                <w:sz w:val="18"/>
              </w:rPr>
              <w:t>FD</w:t>
            </w:r>
            <w:bookmarkEnd w:id="6"/>
            <w:bookmarkEnd w:id="7"/>
          </w:p>
        </w:tc>
        <w:tc>
          <w:tcPr>
            <w:tcW w:w="567" w:type="dxa"/>
          </w:tcPr>
          <w:p w14:paraId="0A115569" w14:textId="77777777" w:rsidR="00913D24" w:rsidRPr="00EC530E" w:rsidRDefault="00913D24" w:rsidP="0098497B">
            <w:pPr>
              <w:keepNext/>
              <w:keepLines/>
              <w:spacing w:after="0"/>
              <w:jc w:val="center"/>
              <w:rPr>
                <w:rFonts w:ascii="Arial" w:hAnsi="Arial"/>
                <w:bCs/>
                <w:iCs/>
                <w:sz w:val="18"/>
              </w:rPr>
            </w:pPr>
            <w:r w:rsidRPr="00EC530E">
              <w:rPr>
                <w:rFonts w:ascii="Arial" w:hAnsi="Arial"/>
                <w:bCs/>
                <w:iCs/>
                <w:sz w:val="18"/>
              </w:rPr>
              <w:t>No</w:t>
            </w:r>
          </w:p>
        </w:tc>
        <w:tc>
          <w:tcPr>
            <w:tcW w:w="709" w:type="dxa"/>
          </w:tcPr>
          <w:p w14:paraId="560659E9" w14:textId="77777777" w:rsidR="00913D24" w:rsidRPr="00EC530E" w:rsidRDefault="00913D24" w:rsidP="0098497B">
            <w:pPr>
              <w:keepNext/>
              <w:keepLines/>
              <w:spacing w:after="0"/>
              <w:jc w:val="center"/>
              <w:rPr>
                <w:rFonts w:ascii="Arial" w:hAnsi="Arial"/>
                <w:bCs/>
                <w:iCs/>
                <w:sz w:val="18"/>
              </w:rPr>
            </w:pPr>
            <w:r w:rsidRPr="00EC530E">
              <w:rPr>
                <w:rFonts w:ascii="Arial" w:hAnsi="Arial"/>
                <w:bCs/>
                <w:iCs/>
                <w:sz w:val="18"/>
              </w:rPr>
              <w:t>No</w:t>
            </w:r>
          </w:p>
        </w:tc>
        <w:tc>
          <w:tcPr>
            <w:tcW w:w="728" w:type="dxa"/>
          </w:tcPr>
          <w:p w14:paraId="4CB42566" w14:textId="77777777" w:rsidR="00913D24" w:rsidRPr="00EC530E" w:rsidRDefault="00913D24" w:rsidP="0098497B">
            <w:pPr>
              <w:keepNext/>
              <w:keepLines/>
              <w:spacing w:after="0"/>
              <w:jc w:val="center"/>
              <w:rPr>
                <w:rFonts w:ascii="Arial" w:hAnsi="Arial"/>
                <w:sz w:val="18"/>
              </w:rPr>
            </w:pPr>
            <w:r w:rsidRPr="00EC530E">
              <w:rPr>
                <w:rFonts w:ascii="Arial" w:hAnsi="Arial"/>
                <w:sz w:val="18"/>
              </w:rPr>
              <w:t>No</w:t>
            </w:r>
          </w:p>
        </w:tc>
      </w:tr>
      <w:tr w:rsidR="00913D24" w:rsidRPr="00EC530E" w14:paraId="293EFCA2" w14:textId="77777777" w:rsidTr="0098497B">
        <w:trPr>
          <w:cantSplit/>
          <w:tblHeader/>
        </w:trPr>
        <w:tc>
          <w:tcPr>
            <w:tcW w:w="6917" w:type="dxa"/>
          </w:tcPr>
          <w:p w14:paraId="734CDFD9" w14:textId="77777777" w:rsidR="00913D24" w:rsidRPr="00EC530E" w:rsidRDefault="00913D24" w:rsidP="0098497B">
            <w:pPr>
              <w:pStyle w:val="TAL"/>
              <w:rPr>
                <w:b/>
                <w:i/>
                <w:szCs w:val="22"/>
                <w:lang w:eastAsia="ja-JP"/>
              </w:rPr>
            </w:pPr>
            <w:proofErr w:type="gramStart"/>
            <w:r w:rsidRPr="00EC530E">
              <w:rPr>
                <w:b/>
                <w:i/>
                <w:szCs w:val="22"/>
                <w:lang w:eastAsia="ja-JP"/>
              </w:rPr>
              <w:lastRenderedPageBreak/>
              <w:t>srs</w:t>
            </w:r>
            <w:proofErr w:type="gramEnd"/>
            <w:r w:rsidRPr="00EC530E">
              <w:rPr>
                <w:b/>
                <w:i/>
                <w:szCs w:val="22"/>
                <w:lang w:eastAsia="ja-JP"/>
              </w:rPr>
              <w:t>-SwitchingTimeEUTRA</w:t>
            </w:r>
          </w:p>
          <w:p w14:paraId="67346B43" w14:textId="77777777" w:rsidR="00913D24" w:rsidRPr="00EC530E" w:rsidRDefault="00913D24" w:rsidP="0098497B">
            <w:pPr>
              <w:pStyle w:val="TAL"/>
              <w:rPr>
                <w:lang w:eastAsia="en-GB"/>
              </w:rPr>
            </w:pPr>
            <w:proofErr w:type="gramStart"/>
            <w:r w:rsidRPr="00EC530E">
              <w:rPr>
                <w:lang w:eastAsia="ja-JP"/>
              </w:rPr>
              <w:t>indicates</w:t>
            </w:r>
            <w:proofErr w:type="gramEnd"/>
            <w:r w:rsidRPr="00EC530E">
              <w:rPr>
                <w:lang w:eastAsia="ja-JP"/>
              </w:rPr>
              <w:t xml:space="preserve">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gramStart"/>
            <w:r w:rsidRPr="00EC530E">
              <w:rPr>
                <w:i/>
              </w:rPr>
              <w:t>switchingTimeDL</w:t>
            </w:r>
            <w:proofErr w:type="gramEnd"/>
            <w:r w:rsidRPr="00EC530E">
              <w:rPr>
                <w:i/>
              </w:rPr>
              <w:t xml:space="preserve">/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gramStart"/>
            <w:r w:rsidRPr="00EC530E">
              <w:rPr>
                <w:i/>
              </w:rPr>
              <w:t>switchingTimeDL</w:t>
            </w:r>
            <w:proofErr w:type="gramEnd"/>
            <w:r w:rsidRPr="00EC530E">
              <w:rPr>
                <w:i/>
              </w:rPr>
              <w:t>/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6103C4AD" w14:textId="77777777" w:rsidR="00913D24" w:rsidRPr="00EC530E" w:rsidRDefault="00913D24" w:rsidP="0098497B">
            <w:pPr>
              <w:keepNext/>
              <w:keepLines/>
              <w:spacing w:after="0"/>
              <w:jc w:val="center"/>
              <w:rPr>
                <w:rFonts w:ascii="Arial" w:hAnsi="Arial"/>
                <w:bCs/>
                <w:iCs/>
                <w:sz w:val="18"/>
              </w:rPr>
            </w:pPr>
            <w:r w:rsidRPr="00EC530E">
              <w:rPr>
                <w:rFonts w:ascii="Arial" w:hAnsi="Arial"/>
                <w:bCs/>
                <w:iCs/>
                <w:sz w:val="18"/>
              </w:rPr>
              <w:t>FD</w:t>
            </w:r>
          </w:p>
        </w:tc>
        <w:tc>
          <w:tcPr>
            <w:tcW w:w="567" w:type="dxa"/>
          </w:tcPr>
          <w:p w14:paraId="689D0ACB" w14:textId="77777777" w:rsidR="00913D24" w:rsidRPr="00EC530E" w:rsidRDefault="00913D24" w:rsidP="0098497B">
            <w:pPr>
              <w:keepNext/>
              <w:keepLines/>
              <w:spacing w:after="0"/>
              <w:jc w:val="center"/>
              <w:rPr>
                <w:rFonts w:ascii="Arial" w:hAnsi="Arial"/>
                <w:bCs/>
                <w:iCs/>
                <w:sz w:val="18"/>
              </w:rPr>
            </w:pPr>
            <w:r w:rsidRPr="00EC530E">
              <w:rPr>
                <w:rFonts w:ascii="Arial" w:hAnsi="Arial"/>
                <w:bCs/>
                <w:iCs/>
                <w:sz w:val="18"/>
              </w:rPr>
              <w:t>No</w:t>
            </w:r>
          </w:p>
        </w:tc>
        <w:tc>
          <w:tcPr>
            <w:tcW w:w="709" w:type="dxa"/>
          </w:tcPr>
          <w:p w14:paraId="6BB407CD" w14:textId="77777777" w:rsidR="00913D24" w:rsidRPr="00EC530E" w:rsidRDefault="00913D24" w:rsidP="0098497B">
            <w:pPr>
              <w:keepNext/>
              <w:keepLines/>
              <w:spacing w:after="0"/>
              <w:jc w:val="center"/>
              <w:rPr>
                <w:rFonts w:ascii="Arial" w:hAnsi="Arial"/>
                <w:bCs/>
                <w:iCs/>
                <w:sz w:val="18"/>
              </w:rPr>
            </w:pPr>
            <w:r w:rsidRPr="00EC530E">
              <w:rPr>
                <w:rFonts w:ascii="Arial" w:hAnsi="Arial"/>
                <w:bCs/>
                <w:iCs/>
                <w:sz w:val="18"/>
              </w:rPr>
              <w:t>No</w:t>
            </w:r>
          </w:p>
        </w:tc>
        <w:tc>
          <w:tcPr>
            <w:tcW w:w="728" w:type="dxa"/>
          </w:tcPr>
          <w:p w14:paraId="749C3F8D" w14:textId="77777777" w:rsidR="00913D24" w:rsidRPr="00EC530E" w:rsidRDefault="00913D24" w:rsidP="0098497B">
            <w:pPr>
              <w:keepNext/>
              <w:keepLines/>
              <w:spacing w:after="0"/>
              <w:jc w:val="center"/>
              <w:rPr>
                <w:rFonts w:ascii="Arial" w:hAnsi="Arial"/>
                <w:sz w:val="18"/>
              </w:rPr>
            </w:pPr>
            <w:r w:rsidRPr="00EC530E">
              <w:rPr>
                <w:rFonts w:ascii="Arial" w:hAnsi="Arial"/>
                <w:sz w:val="18"/>
              </w:rPr>
              <w:t>No</w:t>
            </w:r>
          </w:p>
        </w:tc>
      </w:tr>
      <w:tr w:rsidR="00913D24" w:rsidRPr="00EC530E" w14:paraId="52C8B343" w14:textId="77777777" w:rsidTr="0098497B">
        <w:trPr>
          <w:cantSplit/>
          <w:tblHeader/>
        </w:trPr>
        <w:tc>
          <w:tcPr>
            <w:tcW w:w="6917" w:type="dxa"/>
          </w:tcPr>
          <w:p w14:paraId="706EA8CB" w14:textId="77777777" w:rsidR="00913D24" w:rsidRPr="00EC530E" w:rsidRDefault="00913D24" w:rsidP="0098497B">
            <w:pPr>
              <w:pStyle w:val="TAL"/>
              <w:rPr>
                <w:b/>
                <w:i/>
              </w:rPr>
            </w:pPr>
            <w:r w:rsidRPr="00EC530E">
              <w:rPr>
                <w:b/>
                <w:i/>
              </w:rPr>
              <w:t>SRS-TxSwitch</w:t>
            </w:r>
          </w:p>
          <w:p w14:paraId="604E5AB2" w14:textId="77777777" w:rsidR="00913D24" w:rsidRPr="00EC530E" w:rsidRDefault="00913D24" w:rsidP="0098497B">
            <w:pPr>
              <w:pStyle w:val="TAL"/>
            </w:pPr>
            <w:r w:rsidRPr="00EC530E">
              <w:t>Defines whether UE supports SRS for DL CSI acquisition as defined in clause 6.2.1.2 of TS 38.214 [12]. The capability signalling comprises of the following parameters:</w:t>
            </w:r>
          </w:p>
          <w:p w14:paraId="38FA4EAF" w14:textId="77777777" w:rsidR="00913D24" w:rsidRPr="00EC530E" w:rsidRDefault="00913D24" w:rsidP="0098497B">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gramStart"/>
            <w:r w:rsidRPr="00EC530E">
              <w:rPr>
                <w:rFonts w:ascii="Arial" w:hAnsi="Arial" w:cs="Arial"/>
                <w:i/>
                <w:sz w:val="18"/>
                <w:szCs w:val="18"/>
              </w:rPr>
              <w:t>supportedSRS</w:t>
            </w:r>
            <w:proofErr w:type="gramEnd"/>
            <w:r w:rsidRPr="00EC530E">
              <w:rPr>
                <w:rFonts w:ascii="Arial" w:hAnsi="Arial" w:cs="Arial"/>
                <w:i/>
                <w:sz w:val="18"/>
                <w:szCs w:val="18"/>
              </w:rPr>
              <w:t>-TxPortSwitch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75A95840" w14:textId="77777777" w:rsidR="00913D24" w:rsidRPr="00EC530E" w:rsidRDefault="00913D24" w:rsidP="0098497B">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gramStart"/>
            <w:r w:rsidRPr="00EC530E">
              <w:rPr>
                <w:rFonts w:ascii="Arial" w:hAnsi="Arial" w:cs="Arial"/>
                <w:i/>
                <w:sz w:val="18"/>
                <w:szCs w:val="18"/>
              </w:rPr>
              <w:t>txSwitchImpactToRx</w:t>
            </w:r>
            <w:proofErr w:type="gramEnd"/>
            <w:r w:rsidRPr="00EC530E">
              <w:rPr>
                <w:rFonts w:ascii="Arial" w:hAnsi="Arial" w:cs="Arial"/>
                <w:sz w:val="18"/>
                <w:szCs w:val="18"/>
              </w:rPr>
              <w:t xml:space="preserve"> indicates the entry number of the first-listed band with UL in the band combination that affects this DL;</w:t>
            </w:r>
          </w:p>
          <w:p w14:paraId="7CAB96CB" w14:textId="77777777" w:rsidR="00913D24" w:rsidRPr="00EC530E" w:rsidRDefault="00913D24" w:rsidP="0098497B">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gramStart"/>
            <w:r w:rsidRPr="00EC530E">
              <w:rPr>
                <w:rFonts w:ascii="Arial" w:hAnsi="Arial" w:cs="Arial"/>
                <w:i/>
                <w:sz w:val="18"/>
                <w:szCs w:val="18"/>
              </w:rPr>
              <w:t>txSwitchWithAnotherBand</w:t>
            </w:r>
            <w:proofErr w:type="gramEnd"/>
            <w:r w:rsidRPr="00EC530E">
              <w:rPr>
                <w:rFonts w:ascii="Arial" w:hAnsi="Arial" w:cs="Arial"/>
                <w:sz w:val="18"/>
                <w:szCs w:val="18"/>
              </w:rPr>
              <w:t xml:space="preserve"> indicates the entry number of the first-listed band with UL in the band combination that switches together with this UL.</w:t>
            </w:r>
          </w:p>
          <w:p w14:paraId="5DC4DA36" w14:textId="77777777" w:rsidR="00913D24" w:rsidRPr="00EC530E" w:rsidRDefault="00913D24" w:rsidP="0098497B">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63F43C2E" w14:textId="77777777" w:rsidR="00913D24" w:rsidRPr="00EC530E" w:rsidRDefault="00913D24" w:rsidP="0098497B">
            <w:pPr>
              <w:pStyle w:val="TAL"/>
            </w:pPr>
            <w:r w:rsidRPr="00EC530E">
              <w:t>The UE is restricted not to include fallback band combinations for the purpose of indicating different SRS antenna switching capabilities.</w:t>
            </w:r>
          </w:p>
        </w:tc>
        <w:tc>
          <w:tcPr>
            <w:tcW w:w="709" w:type="dxa"/>
          </w:tcPr>
          <w:p w14:paraId="2BB5A680" w14:textId="77777777" w:rsidR="00913D24" w:rsidRPr="00EC530E" w:rsidRDefault="00913D24" w:rsidP="0098497B">
            <w:pPr>
              <w:pStyle w:val="TAL"/>
              <w:jc w:val="center"/>
            </w:pPr>
            <w:r w:rsidRPr="00EC530E">
              <w:t>BC</w:t>
            </w:r>
          </w:p>
        </w:tc>
        <w:tc>
          <w:tcPr>
            <w:tcW w:w="567" w:type="dxa"/>
          </w:tcPr>
          <w:p w14:paraId="72C144A7" w14:textId="77777777" w:rsidR="00913D24" w:rsidRPr="00EC530E" w:rsidRDefault="00913D24" w:rsidP="0098497B">
            <w:pPr>
              <w:pStyle w:val="TAL"/>
              <w:jc w:val="center"/>
            </w:pPr>
            <w:r w:rsidRPr="00EC530E">
              <w:t>Yes</w:t>
            </w:r>
          </w:p>
        </w:tc>
        <w:tc>
          <w:tcPr>
            <w:tcW w:w="709" w:type="dxa"/>
          </w:tcPr>
          <w:p w14:paraId="7B73B7CC" w14:textId="77777777" w:rsidR="00913D24" w:rsidRPr="00EC530E" w:rsidRDefault="00913D24" w:rsidP="0098497B">
            <w:pPr>
              <w:pStyle w:val="TAL"/>
              <w:jc w:val="center"/>
            </w:pPr>
            <w:r w:rsidRPr="00EC530E">
              <w:t>No</w:t>
            </w:r>
          </w:p>
        </w:tc>
        <w:tc>
          <w:tcPr>
            <w:tcW w:w="728" w:type="dxa"/>
          </w:tcPr>
          <w:p w14:paraId="215EF423" w14:textId="77777777" w:rsidR="00913D24" w:rsidRPr="00EC530E" w:rsidRDefault="00913D24" w:rsidP="0098497B">
            <w:pPr>
              <w:pStyle w:val="TAL"/>
              <w:jc w:val="center"/>
            </w:pPr>
            <w:r w:rsidRPr="00EC530E">
              <w:t>No</w:t>
            </w:r>
          </w:p>
        </w:tc>
      </w:tr>
      <w:tr w:rsidR="00913D24" w:rsidRPr="00EC530E" w14:paraId="46A36BE7" w14:textId="77777777" w:rsidTr="0098497B">
        <w:trPr>
          <w:cantSplit/>
          <w:tblHeader/>
        </w:trPr>
        <w:tc>
          <w:tcPr>
            <w:tcW w:w="6917" w:type="dxa"/>
          </w:tcPr>
          <w:p w14:paraId="7891F54B" w14:textId="77777777" w:rsidR="00913D24" w:rsidRPr="00EC530E" w:rsidRDefault="00913D24" w:rsidP="0098497B">
            <w:pPr>
              <w:pStyle w:val="TAL"/>
              <w:rPr>
                <w:b/>
                <w:bCs/>
                <w:i/>
                <w:iCs/>
              </w:rPr>
            </w:pPr>
            <w:proofErr w:type="gramStart"/>
            <w:r w:rsidRPr="00EC530E">
              <w:rPr>
                <w:b/>
                <w:bCs/>
                <w:i/>
                <w:iCs/>
              </w:rPr>
              <w:t>supportedBandwidthCombinationSet</w:t>
            </w:r>
            <w:proofErr w:type="gramEnd"/>
          </w:p>
          <w:p w14:paraId="127C23ED" w14:textId="77777777" w:rsidR="00913D24" w:rsidRPr="00EC530E" w:rsidRDefault="00913D24" w:rsidP="0098497B">
            <w:pPr>
              <w:pStyle w:val="TAL"/>
            </w:pPr>
            <w:r w:rsidRPr="00EC530E">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w:t>
            </w:r>
            <w:proofErr w:type="gramStart"/>
            <w:r w:rsidRPr="00EC530E">
              <w:rPr>
                <w:lang w:eastAsia="en-GB"/>
              </w:rPr>
              <w:t>0,</w:t>
            </w:r>
            <w:proofErr w:type="gramEnd"/>
            <w:r w:rsidRPr="00EC530E">
              <w:rPr>
                <w:lang w:eastAsia="en-GB"/>
              </w:rPr>
              <w:t xml:space="preserve">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3F7B014E" w14:textId="77777777" w:rsidR="00913D24" w:rsidRPr="00EC530E" w:rsidRDefault="00913D24" w:rsidP="0098497B">
            <w:pPr>
              <w:pStyle w:val="TAL"/>
              <w:jc w:val="center"/>
            </w:pPr>
            <w:r w:rsidRPr="00EC530E">
              <w:rPr>
                <w:bCs/>
                <w:iCs/>
              </w:rPr>
              <w:t>BC</w:t>
            </w:r>
          </w:p>
        </w:tc>
        <w:tc>
          <w:tcPr>
            <w:tcW w:w="567" w:type="dxa"/>
          </w:tcPr>
          <w:p w14:paraId="6CEDEEBE" w14:textId="77777777" w:rsidR="00913D24" w:rsidRPr="00EC530E" w:rsidRDefault="00913D24" w:rsidP="0098497B">
            <w:pPr>
              <w:pStyle w:val="TAL"/>
              <w:jc w:val="center"/>
            </w:pPr>
            <w:r w:rsidRPr="00EC530E">
              <w:rPr>
                <w:bCs/>
                <w:iCs/>
              </w:rPr>
              <w:t>CY</w:t>
            </w:r>
          </w:p>
        </w:tc>
        <w:tc>
          <w:tcPr>
            <w:tcW w:w="709" w:type="dxa"/>
          </w:tcPr>
          <w:p w14:paraId="7EECCDF4" w14:textId="77777777" w:rsidR="00913D24" w:rsidRPr="00EC530E" w:rsidRDefault="00913D24" w:rsidP="0098497B">
            <w:pPr>
              <w:pStyle w:val="TAL"/>
              <w:jc w:val="center"/>
            </w:pPr>
            <w:r w:rsidRPr="00EC530E">
              <w:rPr>
                <w:bCs/>
                <w:iCs/>
              </w:rPr>
              <w:t>No</w:t>
            </w:r>
          </w:p>
        </w:tc>
        <w:tc>
          <w:tcPr>
            <w:tcW w:w="728" w:type="dxa"/>
          </w:tcPr>
          <w:p w14:paraId="5DA60F3C" w14:textId="77777777" w:rsidR="00913D24" w:rsidRPr="00EC530E" w:rsidRDefault="00913D24" w:rsidP="0098497B">
            <w:pPr>
              <w:pStyle w:val="TAL"/>
              <w:jc w:val="center"/>
            </w:pPr>
            <w:r w:rsidRPr="00EC530E">
              <w:t>No</w:t>
            </w:r>
          </w:p>
        </w:tc>
      </w:tr>
      <w:tr w:rsidR="00627203" w:rsidRPr="00EC530E" w14:paraId="25134361" w14:textId="77777777" w:rsidTr="0098497B">
        <w:trPr>
          <w:cantSplit/>
          <w:tblHeader/>
        </w:trPr>
        <w:tc>
          <w:tcPr>
            <w:tcW w:w="6917" w:type="dxa"/>
          </w:tcPr>
          <w:p w14:paraId="40500A3C" w14:textId="77777777" w:rsidR="00627203" w:rsidRDefault="00627203" w:rsidP="00627203">
            <w:pPr>
              <w:pStyle w:val="TAL"/>
              <w:rPr>
                <w:ins w:id="8" w:author="CT_109" w:date="2020-02-03T10:04:00Z"/>
                <w:b/>
                <w:bCs/>
                <w:i/>
                <w:iCs/>
              </w:rPr>
            </w:pPr>
            <w:proofErr w:type="gramStart"/>
            <w:ins w:id="9" w:author="CT_109" w:date="2020-02-03T10:04:00Z">
              <w:r>
                <w:rPr>
                  <w:rFonts w:hint="eastAsia"/>
                  <w:b/>
                  <w:bCs/>
                  <w:i/>
                  <w:iCs/>
                </w:rPr>
                <w:t>uplink</w:t>
              </w:r>
              <w:r>
                <w:rPr>
                  <w:b/>
                  <w:bCs/>
                  <w:i/>
                  <w:iCs/>
                </w:rPr>
                <w:t>TxSwitchingPeriod</w:t>
              </w:r>
              <w:proofErr w:type="gramEnd"/>
            </w:ins>
          </w:p>
          <w:p w14:paraId="59A57789" w14:textId="78BB9FE9" w:rsidR="00627203" w:rsidRDefault="00627203" w:rsidP="00627203">
            <w:pPr>
              <w:pStyle w:val="TAL"/>
              <w:rPr>
                <w:ins w:id="10" w:author="CT_109" w:date="2020-02-03T10:04:00Z"/>
                <w:bCs/>
                <w:iCs/>
              </w:rPr>
            </w:pPr>
            <w:proofErr w:type="gramStart"/>
            <w:ins w:id="11" w:author="CT_109" w:date="2020-02-03T10:04:00Z">
              <w:r>
                <w:rPr>
                  <w:rFonts w:hint="eastAsia"/>
                  <w:bCs/>
                  <w:iCs/>
                </w:rPr>
                <w:t>indicates</w:t>
              </w:r>
              <w:proofErr w:type="gramEnd"/>
              <w:r>
                <w:rPr>
                  <w:rFonts w:hint="eastAsia"/>
                  <w:bCs/>
                  <w:iCs/>
                </w:rPr>
                <w:t xml:space="preserve"> the interruption time on </w:t>
              </w:r>
              <w:r>
                <w:rPr>
                  <w:bCs/>
                  <w:iCs/>
                </w:rPr>
                <w:t xml:space="preserve">uplink transmission within a band pair during the uplink Tx switching between a carrier on one band and another carrer on the other band. </w:t>
              </w:r>
              <w:proofErr w:type="gramStart"/>
              <w:r>
                <w:rPr>
                  <w:bCs/>
                  <w:i/>
                  <w:iCs/>
                </w:rPr>
                <w:t>uplinkTxSwitchingPeriod</w:t>
              </w:r>
              <w:proofErr w:type="gramEnd"/>
              <w:r>
                <w:rPr>
                  <w:bCs/>
                  <w:i/>
                  <w:iCs/>
                </w:rPr>
                <w:t xml:space="preserve"> </w:t>
              </w:r>
              <w:r>
                <w:rPr>
                  <w:bCs/>
                  <w:iCs/>
                </w:rPr>
                <w:t>is mandatory present if switching between the band pair is supported, otherwise the field is absent. It is signalled per pair of bands per band combination.</w:t>
              </w:r>
            </w:ins>
          </w:p>
          <w:p w14:paraId="7AE1254E" w14:textId="1DFB903B" w:rsidR="00627203" w:rsidRPr="00475FE5" w:rsidRDefault="00627203" w:rsidP="00A61AE1">
            <w:pPr>
              <w:tabs>
                <w:tab w:val="center" w:pos="4153"/>
                <w:tab w:val="right" w:pos="8306"/>
              </w:tabs>
              <w:spacing w:after="120"/>
              <w:rPr>
                <w:bCs/>
                <w:iCs/>
              </w:rPr>
            </w:pPr>
          </w:p>
        </w:tc>
        <w:tc>
          <w:tcPr>
            <w:tcW w:w="709" w:type="dxa"/>
          </w:tcPr>
          <w:p w14:paraId="2A6122D0" w14:textId="66702E1B" w:rsidR="00627203" w:rsidRPr="00EC530E" w:rsidRDefault="00627203" w:rsidP="00627203">
            <w:pPr>
              <w:pStyle w:val="TAL"/>
              <w:jc w:val="center"/>
              <w:rPr>
                <w:bCs/>
                <w:iCs/>
              </w:rPr>
            </w:pPr>
            <w:ins w:id="12" w:author="CT_109" w:date="2020-02-03T10:04:00Z">
              <w:r>
                <w:rPr>
                  <w:rFonts w:hint="eastAsia"/>
                  <w:bCs/>
                  <w:iCs/>
                </w:rPr>
                <w:t>FD</w:t>
              </w:r>
            </w:ins>
          </w:p>
        </w:tc>
        <w:tc>
          <w:tcPr>
            <w:tcW w:w="567" w:type="dxa"/>
          </w:tcPr>
          <w:p w14:paraId="6B815A9B" w14:textId="78A5A370" w:rsidR="00627203" w:rsidRPr="00EC530E" w:rsidRDefault="00627203" w:rsidP="00627203">
            <w:pPr>
              <w:pStyle w:val="TAL"/>
              <w:jc w:val="center"/>
              <w:rPr>
                <w:bCs/>
                <w:iCs/>
              </w:rPr>
            </w:pPr>
            <w:ins w:id="13" w:author="CT_109" w:date="2020-02-03T10:04:00Z">
              <w:r>
                <w:rPr>
                  <w:bCs/>
                  <w:iCs/>
                </w:rPr>
                <w:t>No</w:t>
              </w:r>
            </w:ins>
          </w:p>
        </w:tc>
        <w:tc>
          <w:tcPr>
            <w:tcW w:w="709" w:type="dxa"/>
          </w:tcPr>
          <w:p w14:paraId="5C7DCC5E" w14:textId="057BF388" w:rsidR="00627203" w:rsidRPr="00EC530E" w:rsidRDefault="00627203" w:rsidP="00627203">
            <w:pPr>
              <w:pStyle w:val="TAL"/>
              <w:jc w:val="center"/>
              <w:rPr>
                <w:bCs/>
                <w:iCs/>
              </w:rPr>
            </w:pPr>
            <w:ins w:id="14" w:author="CT_109" w:date="2020-02-03T10:04:00Z">
              <w:r>
                <w:rPr>
                  <w:rFonts w:hint="eastAsia"/>
                  <w:bCs/>
                  <w:iCs/>
                </w:rPr>
                <w:t>N</w:t>
              </w:r>
              <w:r>
                <w:rPr>
                  <w:bCs/>
                  <w:iCs/>
                </w:rPr>
                <w:t>o</w:t>
              </w:r>
            </w:ins>
          </w:p>
        </w:tc>
        <w:tc>
          <w:tcPr>
            <w:tcW w:w="728" w:type="dxa"/>
          </w:tcPr>
          <w:p w14:paraId="611606E4" w14:textId="7F3A54FC" w:rsidR="00627203" w:rsidRPr="00EC530E" w:rsidRDefault="00627203" w:rsidP="00627203">
            <w:pPr>
              <w:pStyle w:val="TAL"/>
              <w:jc w:val="center"/>
            </w:pPr>
            <w:ins w:id="15" w:author="CT_109" w:date="2020-02-03T10:04:00Z">
              <w:r>
                <w:t>FR1 only</w:t>
              </w:r>
            </w:ins>
          </w:p>
        </w:tc>
      </w:tr>
    </w:tbl>
    <w:p w14:paraId="6F0C9EF3" w14:textId="77777777" w:rsidR="00913D24" w:rsidRDefault="00913D24" w:rsidP="00913D24">
      <w:pPr>
        <w:rPr>
          <w:rFonts w:ascii="Arial" w:hAnsi="Arial"/>
        </w:rPr>
      </w:pPr>
    </w:p>
    <w:p w14:paraId="523AD1C1" w14:textId="77777777" w:rsidR="00DA5509" w:rsidRPr="00AB1696" w:rsidRDefault="00DA5509" w:rsidP="00DA5509">
      <w:pPr>
        <w:jc w:val="center"/>
        <w:rPr>
          <w:sz w:val="36"/>
          <w:szCs w:val="36"/>
        </w:rPr>
      </w:pPr>
      <w:r>
        <w:rPr>
          <w:sz w:val="36"/>
          <w:szCs w:val="36"/>
        </w:rPr>
        <w:t>------------------------------ [Next Change</w:t>
      </w:r>
      <w:r w:rsidRPr="00CA34B3">
        <w:rPr>
          <w:rFonts w:hint="eastAsia"/>
          <w:sz w:val="36"/>
          <w:szCs w:val="36"/>
        </w:rPr>
        <w:t>]</w:t>
      </w:r>
      <w:r>
        <w:rPr>
          <w:sz w:val="36"/>
          <w:szCs w:val="36"/>
        </w:rPr>
        <w:t xml:space="preserve"> ------------------------------</w:t>
      </w:r>
    </w:p>
    <w:p w14:paraId="358DAE28" w14:textId="77777777" w:rsidR="00DA5509" w:rsidRPr="00EC530E" w:rsidRDefault="00DA5509" w:rsidP="00913D24">
      <w:pPr>
        <w:rPr>
          <w:rFonts w:ascii="Arial" w:hAnsi="Arial"/>
        </w:rPr>
      </w:pPr>
    </w:p>
    <w:p w14:paraId="175F1498" w14:textId="77777777" w:rsidR="00DA5509" w:rsidRPr="00DA5509" w:rsidRDefault="00DA5509" w:rsidP="00DA5509">
      <w:pPr>
        <w:keepNext/>
        <w:keepLines/>
        <w:spacing w:before="120"/>
        <w:ind w:left="1418" w:hanging="1418"/>
        <w:outlineLvl w:val="3"/>
        <w:rPr>
          <w:rFonts w:ascii="Arial" w:eastAsia="Malgun Gothic" w:hAnsi="Arial"/>
          <w:sz w:val="24"/>
        </w:rPr>
      </w:pPr>
      <w:bookmarkStart w:id="16" w:name="_Toc12750903"/>
      <w:bookmarkStart w:id="17" w:name="_Toc29382267"/>
      <w:r w:rsidRPr="00DA5509">
        <w:rPr>
          <w:rFonts w:ascii="Arial" w:eastAsia="Malgun Gothic" w:hAnsi="Arial"/>
          <w:sz w:val="24"/>
        </w:rPr>
        <w:lastRenderedPageBreak/>
        <w:t>4.2.7.11</w:t>
      </w:r>
      <w:r w:rsidRPr="00DA5509">
        <w:rPr>
          <w:rFonts w:ascii="Arial" w:eastAsia="Malgun Gothic" w:hAnsi="Arial"/>
          <w:sz w:val="24"/>
        </w:rPr>
        <w:tab/>
        <w:t>Other PHY parameters</w:t>
      </w:r>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5509" w:rsidRPr="00DA5509" w14:paraId="2FF781B0" w14:textId="77777777" w:rsidTr="00332B59">
        <w:trPr>
          <w:cantSplit/>
          <w:tblHeader/>
        </w:trPr>
        <w:tc>
          <w:tcPr>
            <w:tcW w:w="6917" w:type="dxa"/>
          </w:tcPr>
          <w:p w14:paraId="35A5B973"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Definitions for parameters</w:t>
            </w:r>
          </w:p>
        </w:tc>
        <w:tc>
          <w:tcPr>
            <w:tcW w:w="709" w:type="dxa"/>
          </w:tcPr>
          <w:p w14:paraId="31C84D64"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Per</w:t>
            </w:r>
          </w:p>
        </w:tc>
        <w:tc>
          <w:tcPr>
            <w:tcW w:w="567" w:type="dxa"/>
          </w:tcPr>
          <w:p w14:paraId="6C4DBC48"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M</w:t>
            </w:r>
          </w:p>
        </w:tc>
        <w:tc>
          <w:tcPr>
            <w:tcW w:w="709" w:type="dxa"/>
          </w:tcPr>
          <w:p w14:paraId="7D3D16E1"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FDD-TDD</w:t>
            </w:r>
          </w:p>
          <w:p w14:paraId="2BA3B857"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DIFF</w:t>
            </w:r>
          </w:p>
        </w:tc>
        <w:tc>
          <w:tcPr>
            <w:tcW w:w="728" w:type="dxa"/>
          </w:tcPr>
          <w:p w14:paraId="42E3AC29"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FR1-FR2</w:t>
            </w:r>
          </w:p>
          <w:p w14:paraId="33507078" w14:textId="77777777" w:rsidR="00DA5509" w:rsidRPr="00DA5509" w:rsidRDefault="00DA5509" w:rsidP="00DA5509">
            <w:pPr>
              <w:keepNext/>
              <w:keepLines/>
              <w:spacing w:after="0"/>
              <w:jc w:val="center"/>
              <w:rPr>
                <w:rFonts w:ascii="Arial" w:eastAsia="Malgun Gothic" w:hAnsi="Arial"/>
                <w:b/>
                <w:sz w:val="18"/>
              </w:rPr>
            </w:pPr>
            <w:r w:rsidRPr="00DA5509">
              <w:rPr>
                <w:rFonts w:ascii="Arial" w:eastAsia="Malgun Gothic" w:hAnsi="Arial"/>
                <w:b/>
                <w:sz w:val="18"/>
              </w:rPr>
              <w:t>DIFF</w:t>
            </w:r>
          </w:p>
        </w:tc>
      </w:tr>
      <w:tr w:rsidR="00DA5509" w:rsidRPr="00DA5509" w14:paraId="07743AC4" w14:textId="77777777" w:rsidTr="00332B59">
        <w:trPr>
          <w:cantSplit/>
          <w:tblHeader/>
        </w:trPr>
        <w:tc>
          <w:tcPr>
            <w:tcW w:w="6917" w:type="dxa"/>
          </w:tcPr>
          <w:p w14:paraId="45370B76"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appliedFreqBandListFilter</w:t>
            </w:r>
            <w:proofErr w:type="gramEnd"/>
          </w:p>
          <w:p w14:paraId="6BBF957E"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cs="Arial"/>
                <w:sz w:val="18"/>
                <w:szCs w:val="18"/>
              </w:rPr>
              <w:t xml:space="preserve">Mirrors the </w:t>
            </w:r>
            <w:r w:rsidRPr="00DA5509">
              <w:rPr>
                <w:rFonts w:ascii="Arial" w:eastAsia="Malgun Gothic" w:hAnsi="Arial" w:cs="Arial"/>
                <w:i/>
                <w:sz w:val="18"/>
                <w:szCs w:val="18"/>
              </w:rPr>
              <w:t>FreqBandList</w:t>
            </w:r>
            <w:r w:rsidRPr="00DA5509">
              <w:rPr>
                <w:rFonts w:ascii="Arial" w:eastAsia="Malgun Gothic" w:hAnsi="Arial" w:cs="Arial"/>
                <w:sz w:val="18"/>
                <w:szCs w:val="18"/>
              </w:rPr>
              <w:t xml:space="preserve"> that the NW provided in the capability enquiry, if any. The UE filtered the band combinations in the </w:t>
            </w:r>
            <w:r w:rsidRPr="00DA5509">
              <w:rPr>
                <w:rFonts w:ascii="Arial" w:eastAsia="Malgun Gothic" w:hAnsi="Arial" w:cs="Arial"/>
                <w:i/>
                <w:sz w:val="18"/>
                <w:szCs w:val="18"/>
              </w:rPr>
              <w:t>supportedBandCombinationList</w:t>
            </w:r>
            <w:r w:rsidRPr="00DA5509">
              <w:rPr>
                <w:rFonts w:ascii="Arial" w:eastAsia="Malgun Gothic" w:hAnsi="Arial" w:cs="Arial"/>
                <w:sz w:val="18"/>
                <w:szCs w:val="18"/>
              </w:rPr>
              <w:t xml:space="preserve"> in accordance with this </w:t>
            </w:r>
            <w:r w:rsidRPr="00DA5509">
              <w:rPr>
                <w:rFonts w:ascii="Arial" w:eastAsia="Malgun Gothic" w:hAnsi="Arial" w:cs="Arial"/>
                <w:i/>
                <w:sz w:val="18"/>
                <w:szCs w:val="18"/>
              </w:rPr>
              <w:t>appliedFreqBandListFilter</w:t>
            </w:r>
            <w:r w:rsidRPr="00DA5509">
              <w:rPr>
                <w:rFonts w:ascii="Arial" w:eastAsia="Malgun Gothic" w:hAnsi="Arial" w:cs="Arial"/>
                <w:sz w:val="18"/>
                <w:szCs w:val="18"/>
              </w:rPr>
              <w:t>.</w:t>
            </w:r>
          </w:p>
        </w:tc>
        <w:tc>
          <w:tcPr>
            <w:tcW w:w="709" w:type="dxa"/>
          </w:tcPr>
          <w:p w14:paraId="2FD6E4A2"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sz w:val="18"/>
                <w:szCs w:val="18"/>
                <w:lang w:eastAsia="ja-JP"/>
              </w:rPr>
              <w:t>UE</w:t>
            </w:r>
          </w:p>
        </w:tc>
        <w:tc>
          <w:tcPr>
            <w:tcW w:w="567" w:type="dxa"/>
          </w:tcPr>
          <w:p w14:paraId="620DD704"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sz w:val="18"/>
                <w:szCs w:val="18"/>
                <w:lang w:eastAsia="ja-JP"/>
              </w:rPr>
              <w:t>No</w:t>
            </w:r>
          </w:p>
        </w:tc>
        <w:tc>
          <w:tcPr>
            <w:tcW w:w="709" w:type="dxa"/>
          </w:tcPr>
          <w:p w14:paraId="47FEAF2F"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sz w:val="18"/>
                <w:szCs w:val="18"/>
                <w:lang w:eastAsia="ja-JP"/>
              </w:rPr>
              <w:t>No</w:t>
            </w:r>
          </w:p>
        </w:tc>
        <w:tc>
          <w:tcPr>
            <w:tcW w:w="728" w:type="dxa"/>
          </w:tcPr>
          <w:p w14:paraId="10938C26"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004AFC02" w14:textId="77777777" w:rsidTr="00332B59">
        <w:trPr>
          <w:cantSplit/>
          <w:tblHeader/>
        </w:trPr>
        <w:tc>
          <w:tcPr>
            <w:tcW w:w="6917" w:type="dxa"/>
          </w:tcPr>
          <w:p w14:paraId="10FF2415"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appliedFilters</w:t>
            </w:r>
            <w:proofErr w:type="gramEnd"/>
          </w:p>
          <w:p w14:paraId="2717F9EB"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rPr>
              <w:t>Contains all filters requested with UE-CapabilityRequestFilterNR from version 15.6.0 onwards.</w:t>
            </w:r>
          </w:p>
        </w:tc>
        <w:tc>
          <w:tcPr>
            <w:tcW w:w="709" w:type="dxa"/>
          </w:tcPr>
          <w:p w14:paraId="5DDB805D" w14:textId="77777777" w:rsidR="00DA5509" w:rsidRPr="00DA5509" w:rsidRDefault="00DA5509" w:rsidP="00DA5509">
            <w:pPr>
              <w:keepNext/>
              <w:keepLines/>
              <w:spacing w:after="0"/>
              <w:jc w:val="center"/>
              <w:rPr>
                <w:rFonts w:ascii="Arial" w:eastAsia="Malgun Gothic" w:hAnsi="Arial" w:cs="Arial"/>
                <w:sz w:val="18"/>
                <w:szCs w:val="18"/>
                <w:lang w:eastAsia="ja-JP"/>
              </w:rPr>
            </w:pPr>
            <w:r w:rsidRPr="00DA5509">
              <w:rPr>
                <w:rFonts w:ascii="Arial" w:eastAsia="Malgun Gothic" w:hAnsi="Arial" w:cs="Arial"/>
                <w:sz w:val="18"/>
                <w:szCs w:val="18"/>
                <w:lang w:eastAsia="ja-JP"/>
              </w:rPr>
              <w:t>UE</w:t>
            </w:r>
          </w:p>
        </w:tc>
        <w:tc>
          <w:tcPr>
            <w:tcW w:w="567" w:type="dxa"/>
          </w:tcPr>
          <w:p w14:paraId="48D86160" w14:textId="77777777" w:rsidR="00DA5509" w:rsidRPr="00DA5509" w:rsidRDefault="00DA5509" w:rsidP="00DA5509">
            <w:pPr>
              <w:keepNext/>
              <w:keepLines/>
              <w:spacing w:after="0"/>
              <w:jc w:val="center"/>
              <w:rPr>
                <w:rFonts w:ascii="Arial" w:eastAsia="Malgun Gothic" w:hAnsi="Arial" w:cs="Arial"/>
                <w:sz w:val="18"/>
                <w:szCs w:val="18"/>
                <w:lang w:eastAsia="ja-JP"/>
              </w:rPr>
            </w:pPr>
            <w:r w:rsidRPr="00DA5509">
              <w:rPr>
                <w:rFonts w:ascii="Arial" w:eastAsia="Malgun Gothic" w:hAnsi="Arial" w:cs="Arial"/>
                <w:sz w:val="18"/>
                <w:szCs w:val="18"/>
                <w:lang w:eastAsia="ja-JP"/>
              </w:rPr>
              <w:t>No</w:t>
            </w:r>
          </w:p>
        </w:tc>
        <w:tc>
          <w:tcPr>
            <w:tcW w:w="709" w:type="dxa"/>
          </w:tcPr>
          <w:p w14:paraId="301C87CD" w14:textId="77777777" w:rsidR="00DA5509" w:rsidRPr="00DA5509" w:rsidRDefault="00DA5509" w:rsidP="00DA5509">
            <w:pPr>
              <w:keepNext/>
              <w:keepLines/>
              <w:spacing w:after="0"/>
              <w:jc w:val="center"/>
              <w:rPr>
                <w:rFonts w:ascii="Arial" w:eastAsia="Malgun Gothic" w:hAnsi="Arial" w:cs="Arial"/>
                <w:sz w:val="18"/>
                <w:szCs w:val="18"/>
                <w:lang w:eastAsia="ja-JP"/>
              </w:rPr>
            </w:pPr>
            <w:r w:rsidRPr="00DA5509">
              <w:rPr>
                <w:rFonts w:ascii="Arial" w:eastAsia="Malgun Gothic" w:hAnsi="Arial" w:cs="Arial"/>
                <w:sz w:val="18"/>
                <w:szCs w:val="18"/>
                <w:lang w:eastAsia="ja-JP"/>
              </w:rPr>
              <w:t>No</w:t>
            </w:r>
          </w:p>
        </w:tc>
        <w:tc>
          <w:tcPr>
            <w:tcW w:w="728" w:type="dxa"/>
          </w:tcPr>
          <w:p w14:paraId="51929AD7"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2C117B67" w14:textId="77777777" w:rsidTr="00332B59">
        <w:trPr>
          <w:cantSplit/>
          <w:tblHeader/>
        </w:trPr>
        <w:tc>
          <w:tcPr>
            <w:tcW w:w="6917" w:type="dxa"/>
          </w:tcPr>
          <w:p w14:paraId="57B27A4B" w14:textId="77777777" w:rsidR="00DA5509" w:rsidRPr="00DA5509" w:rsidRDefault="00DA5509" w:rsidP="00DA5509">
            <w:pPr>
              <w:keepNext/>
              <w:keepLines/>
              <w:spacing w:after="0"/>
              <w:rPr>
                <w:rFonts w:ascii="Arial" w:eastAsia="Malgun Gothic" w:hAnsi="Arial" w:cs="Arial"/>
                <w:b/>
                <w:bCs/>
                <w:i/>
                <w:iCs/>
                <w:sz w:val="18"/>
                <w:szCs w:val="18"/>
                <w:lang w:eastAsia="ko-KR"/>
              </w:rPr>
            </w:pPr>
            <w:proofErr w:type="gramStart"/>
            <w:r w:rsidRPr="00DA5509">
              <w:rPr>
                <w:rFonts w:ascii="Arial" w:eastAsia="Malgun Gothic" w:hAnsi="Arial" w:cs="Arial"/>
                <w:b/>
                <w:bCs/>
                <w:i/>
                <w:iCs/>
                <w:sz w:val="18"/>
                <w:szCs w:val="18"/>
                <w:lang w:eastAsia="ko-KR"/>
              </w:rPr>
              <w:t>downlinkSetEUTRA</w:t>
            </w:r>
            <w:proofErr w:type="gramEnd"/>
          </w:p>
          <w:p w14:paraId="750A7778"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D963839"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bCs/>
                <w:iCs/>
                <w:sz w:val="18"/>
                <w:szCs w:val="18"/>
                <w:lang w:eastAsia="ja-JP"/>
              </w:rPr>
              <w:t>Band</w:t>
            </w:r>
          </w:p>
        </w:tc>
        <w:tc>
          <w:tcPr>
            <w:tcW w:w="567" w:type="dxa"/>
          </w:tcPr>
          <w:p w14:paraId="76F79F79"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bCs/>
                <w:iCs/>
                <w:sz w:val="18"/>
                <w:szCs w:val="18"/>
              </w:rPr>
              <w:t>N/A</w:t>
            </w:r>
          </w:p>
        </w:tc>
        <w:tc>
          <w:tcPr>
            <w:tcW w:w="709" w:type="dxa"/>
          </w:tcPr>
          <w:p w14:paraId="14ADCAB6"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bCs/>
                <w:iCs/>
                <w:sz w:val="18"/>
                <w:szCs w:val="18"/>
                <w:lang w:eastAsia="ja-JP"/>
              </w:rPr>
              <w:t>No</w:t>
            </w:r>
          </w:p>
        </w:tc>
        <w:tc>
          <w:tcPr>
            <w:tcW w:w="728" w:type="dxa"/>
          </w:tcPr>
          <w:p w14:paraId="6A46755E"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218BB9AD" w14:textId="77777777" w:rsidTr="00332B59">
        <w:trPr>
          <w:cantSplit/>
          <w:tblHeader/>
        </w:trPr>
        <w:tc>
          <w:tcPr>
            <w:tcW w:w="6917" w:type="dxa"/>
          </w:tcPr>
          <w:p w14:paraId="35B7F99B"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downlinkSetNR</w:t>
            </w:r>
            <w:proofErr w:type="gramEnd"/>
          </w:p>
          <w:p w14:paraId="6DEF8B51"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DA5509">
              <w:rPr>
                <w:rFonts w:ascii="Arial" w:eastAsia="Malgun Gothic" w:hAnsi="Arial"/>
                <w:sz w:val="18"/>
                <w:lang w:eastAsia="ja-JP"/>
              </w:rPr>
              <w:t>A fallback per band feature set resulting from the reported DL feature set that has fallback per CC feature set is not signalled but the UE shall support it.</w:t>
            </w:r>
          </w:p>
        </w:tc>
        <w:tc>
          <w:tcPr>
            <w:tcW w:w="709" w:type="dxa"/>
          </w:tcPr>
          <w:p w14:paraId="19C0A4BB"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Band</w:t>
            </w:r>
          </w:p>
        </w:tc>
        <w:tc>
          <w:tcPr>
            <w:tcW w:w="567" w:type="dxa"/>
          </w:tcPr>
          <w:p w14:paraId="0E7C489E"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cs="Arial"/>
                <w:bCs/>
                <w:iCs/>
                <w:sz w:val="18"/>
                <w:szCs w:val="18"/>
              </w:rPr>
              <w:t>N/A</w:t>
            </w:r>
          </w:p>
        </w:tc>
        <w:tc>
          <w:tcPr>
            <w:tcW w:w="709" w:type="dxa"/>
          </w:tcPr>
          <w:p w14:paraId="50FA8F18"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37506050"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039B75AA" w14:textId="77777777" w:rsidTr="00332B59">
        <w:trPr>
          <w:cantSplit/>
          <w:tblHeader/>
        </w:trPr>
        <w:tc>
          <w:tcPr>
            <w:tcW w:w="6917" w:type="dxa"/>
          </w:tcPr>
          <w:p w14:paraId="085EE8CF"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featureSetCombinations</w:t>
            </w:r>
            <w:proofErr w:type="gramEnd"/>
          </w:p>
          <w:p w14:paraId="3C160133"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rPr>
              <w:t>Pools of feature sets that the UE supports on the NR or MR-DC band combinations.</w:t>
            </w:r>
          </w:p>
        </w:tc>
        <w:tc>
          <w:tcPr>
            <w:tcW w:w="709" w:type="dxa"/>
          </w:tcPr>
          <w:p w14:paraId="3338DD9E"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UE</w:t>
            </w:r>
          </w:p>
        </w:tc>
        <w:tc>
          <w:tcPr>
            <w:tcW w:w="567" w:type="dxa"/>
          </w:tcPr>
          <w:p w14:paraId="279AB2F1"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N/A</w:t>
            </w:r>
          </w:p>
        </w:tc>
        <w:tc>
          <w:tcPr>
            <w:tcW w:w="709" w:type="dxa"/>
          </w:tcPr>
          <w:p w14:paraId="74CF9865"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5B165A85"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0B57DAAC" w14:textId="77777777" w:rsidTr="00332B59">
        <w:trPr>
          <w:cantSplit/>
          <w:tblHeader/>
        </w:trPr>
        <w:tc>
          <w:tcPr>
            <w:tcW w:w="6917" w:type="dxa"/>
          </w:tcPr>
          <w:p w14:paraId="7DFDA9F6"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featureSets</w:t>
            </w:r>
            <w:proofErr w:type="gramEnd"/>
          </w:p>
          <w:p w14:paraId="076E2CD8"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28BB124B"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UE</w:t>
            </w:r>
          </w:p>
        </w:tc>
        <w:tc>
          <w:tcPr>
            <w:tcW w:w="567" w:type="dxa"/>
          </w:tcPr>
          <w:p w14:paraId="2BB98716"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N/A</w:t>
            </w:r>
          </w:p>
        </w:tc>
        <w:tc>
          <w:tcPr>
            <w:tcW w:w="709" w:type="dxa"/>
          </w:tcPr>
          <w:p w14:paraId="0780278B"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5A79BD16"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3C2499BB" w14:textId="77777777" w:rsidTr="00332B59">
        <w:trPr>
          <w:cantSplit/>
          <w:tblHeader/>
        </w:trPr>
        <w:tc>
          <w:tcPr>
            <w:tcW w:w="6917" w:type="dxa"/>
          </w:tcPr>
          <w:p w14:paraId="446CBE9E"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naics</w:t>
            </w:r>
            <w:proofErr w:type="gramEnd"/>
            <w:r w:rsidRPr="00DA5509">
              <w:rPr>
                <w:rFonts w:ascii="Arial" w:eastAsia="Malgun Gothic" w:hAnsi="Arial"/>
                <w:b/>
                <w:i/>
                <w:sz w:val="18"/>
              </w:rPr>
              <w:t>-Capability-List</w:t>
            </w:r>
          </w:p>
          <w:p w14:paraId="1AD98DD7"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rPr>
              <w:t>Indicates that UE in MR-DC supports NAICS as defined in defined in TS 36.331 [17].</w:t>
            </w:r>
          </w:p>
        </w:tc>
        <w:tc>
          <w:tcPr>
            <w:tcW w:w="709" w:type="dxa"/>
          </w:tcPr>
          <w:p w14:paraId="27232DCD"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UE</w:t>
            </w:r>
          </w:p>
        </w:tc>
        <w:tc>
          <w:tcPr>
            <w:tcW w:w="567" w:type="dxa"/>
          </w:tcPr>
          <w:p w14:paraId="0BA0C9E6"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09" w:type="dxa"/>
          </w:tcPr>
          <w:p w14:paraId="326E276A"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46EAE373"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0057FE1E" w14:textId="77777777" w:rsidTr="00332B59">
        <w:trPr>
          <w:cantSplit/>
          <w:tblHeader/>
        </w:trPr>
        <w:tc>
          <w:tcPr>
            <w:tcW w:w="6917" w:type="dxa"/>
          </w:tcPr>
          <w:p w14:paraId="632A6470" w14:textId="77777777" w:rsidR="00DA5509" w:rsidRPr="00DA5509" w:rsidRDefault="00DA5509" w:rsidP="00DA5509">
            <w:pPr>
              <w:keepNext/>
              <w:keepLines/>
              <w:spacing w:after="0"/>
              <w:rPr>
                <w:rFonts w:ascii="Arial" w:eastAsia="Malgun Gothic" w:hAnsi="Arial"/>
                <w:b/>
                <w:bCs/>
                <w:i/>
                <w:iCs/>
                <w:sz w:val="18"/>
              </w:rPr>
            </w:pPr>
            <w:proofErr w:type="gramStart"/>
            <w:r w:rsidRPr="00DA5509">
              <w:rPr>
                <w:rFonts w:ascii="Arial" w:eastAsia="Malgun Gothic" w:hAnsi="Arial"/>
                <w:b/>
                <w:bCs/>
                <w:i/>
                <w:iCs/>
                <w:sz w:val="18"/>
              </w:rPr>
              <w:t>supportedBandCombinationList</w:t>
            </w:r>
            <w:proofErr w:type="gramEnd"/>
          </w:p>
          <w:p w14:paraId="6C5BFDCB"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lang w:eastAsia="ja-JP"/>
              </w:rPr>
              <w:t>Defines the supported NR and/or MR-DC band combinations by the UE.</w:t>
            </w:r>
            <w:r w:rsidRPr="00DA5509">
              <w:rPr>
                <w:rFonts w:ascii="Arial" w:eastAsia="Malgun Gothic" w:hAnsi="Arial"/>
                <w:sz w:val="18"/>
              </w:rPr>
              <w:t xml:space="preserve"> </w:t>
            </w:r>
            <w:r w:rsidRPr="00DA5509">
              <w:rPr>
                <w:rFonts w:ascii="Arial" w:eastAsia="Malgun Gothic" w:hAnsi="Arial"/>
                <w:sz w:val="18"/>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0243E2C"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bCs/>
                <w:iCs/>
                <w:sz w:val="18"/>
              </w:rPr>
              <w:t>UE</w:t>
            </w:r>
          </w:p>
        </w:tc>
        <w:tc>
          <w:tcPr>
            <w:tcW w:w="567" w:type="dxa"/>
          </w:tcPr>
          <w:p w14:paraId="2971E757"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bCs/>
                <w:iCs/>
                <w:sz w:val="18"/>
              </w:rPr>
              <w:t>Yes</w:t>
            </w:r>
          </w:p>
        </w:tc>
        <w:tc>
          <w:tcPr>
            <w:tcW w:w="709" w:type="dxa"/>
          </w:tcPr>
          <w:p w14:paraId="11C4C7C7"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bCs/>
                <w:iCs/>
                <w:sz w:val="18"/>
              </w:rPr>
              <w:t>No</w:t>
            </w:r>
          </w:p>
        </w:tc>
        <w:tc>
          <w:tcPr>
            <w:tcW w:w="728" w:type="dxa"/>
          </w:tcPr>
          <w:p w14:paraId="4530E899"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DA5509" w:rsidRPr="00DA5509" w14:paraId="4D6842E0" w14:textId="77777777" w:rsidTr="00332B59">
        <w:trPr>
          <w:cantSplit/>
          <w:tblHeader/>
        </w:trPr>
        <w:tc>
          <w:tcPr>
            <w:tcW w:w="6917" w:type="dxa"/>
          </w:tcPr>
          <w:p w14:paraId="4ABC71C8" w14:textId="77777777" w:rsidR="00DA5509" w:rsidRPr="00DA5509" w:rsidRDefault="00DA5509" w:rsidP="00DA5509">
            <w:pPr>
              <w:keepNext/>
              <w:keepLines/>
              <w:spacing w:after="0"/>
              <w:rPr>
                <w:rFonts w:ascii="Arial" w:eastAsia="Malgun Gothic" w:hAnsi="Arial"/>
                <w:b/>
                <w:i/>
                <w:sz w:val="18"/>
              </w:rPr>
            </w:pPr>
            <w:proofErr w:type="gramStart"/>
            <w:r w:rsidRPr="00DA5509">
              <w:rPr>
                <w:rFonts w:ascii="Arial" w:eastAsia="Malgun Gothic" w:hAnsi="Arial"/>
                <w:b/>
                <w:i/>
                <w:sz w:val="18"/>
              </w:rPr>
              <w:t>supportedBandCombinationListNEDC</w:t>
            </w:r>
            <w:proofErr w:type="gramEnd"/>
            <w:r w:rsidRPr="00DA5509">
              <w:rPr>
                <w:rFonts w:ascii="Arial" w:eastAsia="Malgun Gothic" w:hAnsi="Arial"/>
                <w:b/>
                <w:i/>
                <w:sz w:val="18"/>
              </w:rPr>
              <w:t>-Only</w:t>
            </w:r>
          </w:p>
          <w:p w14:paraId="3A65D7EE" w14:textId="77777777" w:rsidR="00DA5509" w:rsidRPr="00DA5509" w:rsidRDefault="00DA5509" w:rsidP="00DA5509">
            <w:pPr>
              <w:keepNext/>
              <w:keepLines/>
              <w:spacing w:after="0"/>
              <w:rPr>
                <w:rFonts w:ascii="Arial" w:eastAsia="Malgun Gothic" w:hAnsi="Arial"/>
                <w:sz w:val="18"/>
              </w:rPr>
            </w:pPr>
            <w:r w:rsidRPr="00DA5509">
              <w:rPr>
                <w:rFonts w:ascii="Arial" w:eastAsia="Malgun Gothic" w:hAnsi="Arial"/>
                <w:sz w:val="18"/>
                <w:lang w:eastAsia="ja-JP"/>
              </w:rPr>
              <w:t>Defines the supported NE-DC only type of band combinations by the UE.</w:t>
            </w:r>
          </w:p>
        </w:tc>
        <w:tc>
          <w:tcPr>
            <w:tcW w:w="709" w:type="dxa"/>
          </w:tcPr>
          <w:p w14:paraId="70199841"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UE</w:t>
            </w:r>
          </w:p>
        </w:tc>
        <w:tc>
          <w:tcPr>
            <w:tcW w:w="567" w:type="dxa"/>
          </w:tcPr>
          <w:p w14:paraId="20F2EACE"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Yes</w:t>
            </w:r>
          </w:p>
        </w:tc>
        <w:tc>
          <w:tcPr>
            <w:tcW w:w="709" w:type="dxa"/>
          </w:tcPr>
          <w:p w14:paraId="2226979C"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3D930D0B" w14:textId="77777777" w:rsidR="00DA5509" w:rsidRPr="00DA5509" w:rsidRDefault="00DA5509" w:rsidP="00DA5509">
            <w:pPr>
              <w:keepNext/>
              <w:keepLines/>
              <w:spacing w:after="0"/>
              <w:jc w:val="center"/>
              <w:rPr>
                <w:rFonts w:ascii="Arial" w:eastAsia="Malgun Gothic" w:hAnsi="Arial"/>
                <w:sz w:val="18"/>
              </w:rPr>
            </w:pPr>
            <w:r w:rsidRPr="00DA5509">
              <w:rPr>
                <w:rFonts w:ascii="Arial" w:eastAsia="Malgun Gothic" w:hAnsi="Arial"/>
                <w:sz w:val="18"/>
              </w:rPr>
              <w:t>No</w:t>
            </w:r>
          </w:p>
        </w:tc>
      </w:tr>
      <w:tr w:rsidR="00133299" w:rsidRPr="00DA5509" w14:paraId="583B64BB" w14:textId="77777777" w:rsidTr="00332B59">
        <w:trPr>
          <w:cantSplit/>
          <w:tblHeader/>
        </w:trPr>
        <w:tc>
          <w:tcPr>
            <w:tcW w:w="6917" w:type="dxa"/>
          </w:tcPr>
          <w:p w14:paraId="54C4FD73" w14:textId="77777777" w:rsidR="00133299" w:rsidRDefault="00133299" w:rsidP="00133299">
            <w:pPr>
              <w:keepNext/>
              <w:keepLines/>
              <w:spacing w:after="0"/>
              <w:rPr>
                <w:ins w:id="18" w:author="CT_109" w:date="2020-02-03T10:03:00Z"/>
                <w:rFonts w:ascii="Arial" w:hAnsi="Arial"/>
                <w:b/>
                <w:i/>
                <w:sz w:val="18"/>
                <w:lang w:eastAsia="zh-CN"/>
              </w:rPr>
            </w:pPr>
            <w:proofErr w:type="gramStart"/>
            <w:ins w:id="19" w:author="CT_109" w:date="2020-02-03T10:03:00Z">
              <w:r>
                <w:rPr>
                  <w:rFonts w:ascii="Arial" w:hAnsi="Arial" w:hint="eastAsia"/>
                  <w:b/>
                  <w:i/>
                  <w:sz w:val="18"/>
                  <w:lang w:eastAsia="zh-CN"/>
                </w:rPr>
                <w:t>s</w:t>
              </w:r>
              <w:r>
                <w:rPr>
                  <w:rFonts w:ascii="Arial" w:hAnsi="Arial"/>
                  <w:b/>
                  <w:i/>
                  <w:sz w:val="18"/>
                  <w:lang w:eastAsia="zh-CN"/>
                </w:rPr>
                <w:t>upportedBandComibinationList</w:t>
              </w:r>
              <w:proofErr w:type="gramEnd"/>
              <w:r>
                <w:rPr>
                  <w:rFonts w:ascii="Arial" w:hAnsi="Arial"/>
                  <w:b/>
                  <w:i/>
                  <w:sz w:val="18"/>
                  <w:lang w:eastAsia="zh-CN"/>
                </w:rPr>
                <w:t>-UplinkTxSwitch</w:t>
              </w:r>
            </w:ins>
          </w:p>
          <w:p w14:paraId="5D24983F" w14:textId="243BFDF2" w:rsidR="00133299" w:rsidRPr="007013C0" w:rsidRDefault="00133299" w:rsidP="00133299">
            <w:pPr>
              <w:keepNext/>
              <w:keepLines/>
              <w:spacing w:after="0"/>
              <w:rPr>
                <w:rFonts w:ascii="Arial" w:eastAsia="Malgun Gothic" w:hAnsi="Arial"/>
                <w:b/>
                <w:i/>
                <w:sz w:val="18"/>
              </w:rPr>
            </w:pPr>
            <w:ins w:id="20" w:author="CT_109" w:date="2020-02-03T10:03:00Z">
              <w:r>
                <w:rPr>
                  <w:rFonts w:ascii="Arial" w:hAnsi="Arial"/>
                  <w:sz w:val="18"/>
                  <w:lang w:eastAsia="zh-CN"/>
                </w:rPr>
                <w:t>Defines the supported NR CA/SUL band combinations and/or EN-DC band combinations supporting uplink Tx switching by the UE.</w:t>
              </w:r>
            </w:ins>
          </w:p>
        </w:tc>
        <w:tc>
          <w:tcPr>
            <w:tcW w:w="709" w:type="dxa"/>
          </w:tcPr>
          <w:p w14:paraId="5FF182F3" w14:textId="01C5A692" w:rsidR="00133299" w:rsidRPr="007013C0" w:rsidRDefault="00133299" w:rsidP="00133299">
            <w:pPr>
              <w:keepNext/>
              <w:keepLines/>
              <w:spacing w:after="0"/>
              <w:jc w:val="center"/>
              <w:rPr>
                <w:rFonts w:ascii="Arial" w:eastAsia="Malgun Gothic" w:hAnsi="Arial"/>
                <w:sz w:val="18"/>
              </w:rPr>
            </w:pPr>
            <w:ins w:id="21" w:author="CT_109" w:date="2020-02-03T10:03:00Z">
              <w:r>
                <w:rPr>
                  <w:rFonts w:ascii="Arial" w:hAnsi="Arial" w:hint="eastAsia"/>
                  <w:sz w:val="18"/>
                  <w:lang w:eastAsia="zh-CN"/>
                </w:rPr>
                <w:t>U</w:t>
              </w:r>
              <w:r>
                <w:rPr>
                  <w:rFonts w:ascii="Arial" w:hAnsi="Arial"/>
                  <w:sz w:val="18"/>
                  <w:lang w:eastAsia="zh-CN"/>
                </w:rPr>
                <w:t>E</w:t>
              </w:r>
            </w:ins>
          </w:p>
        </w:tc>
        <w:tc>
          <w:tcPr>
            <w:tcW w:w="567" w:type="dxa"/>
          </w:tcPr>
          <w:p w14:paraId="4F398ADB" w14:textId="1693EF1B" w:rsidR="00133299" w:rsidRPr="007013C0" w:rsidRDefault="00133299" w:rsidP="00133299">
            <w:pPr>
              <w:keepNext/>
              <w:keepLines/>
              <w:spacing w:after="0"/>
              <w:jc w:val="center"/>
              <w:rPr>
                <w:rFonts w:ascii="Arial" w:eastAsia="Malgun Gothic" w:hAnsi="Arial"/>
                <w:sz w:val="18"/>
              </w:rPr>
            </w:pPr>
            <w:ins w:id="22" w:author="CT_109" w:date="2020-02-03T10:03:00Z">
              <w:r>
                <w:rPr>
                  <w:rFonts w:ascii="Arial" w:hAnsi="Arial"/>
                  <w:sz w:val="18"/>
                  <w:lang w:eastAsia="zh-CN"/>
                </w:rPr>
                <w:t>No</w:t>
              </w:r>
            </w:ins>
          </w:p>
        </w:tc>
        <w:tc>
          <w:tcPr>
            <w:tcW w:w="709" w:type="dxa"/>
          </w:tcPr>
          <w:p w14:paraId="6D90C095" w14:textId="44489DE7" w:rsidR="00133299" w:rsidRPr="007013C0" w:rsidRDefault="00133299" w:rsidP="00133299">
            <w:pPr>
              <w:keepNext/>
              <w:keepLines/>
              <w:spacing w:after="0"/>
              <w:jc w:val="center"/>
              <w:rPr>
                <w:rFonts w:ascii="Arial" w:eastAsia="Malgun Gothic" w:hAnsi="Arial"/>
                <w:sz w:val="18"/>
              </w:rPr>
            </w:pPr>
            <w:ins w:id="23" w:author="CT_109" w:date="2020-02-03T10:03:00Z">
              <w:r>
                <w:rPr>
                  <w:rFonts w:ascii="Arial" w:hAnsi="Arial" w:hint="eastAsia"/>
                  <w:sz w:val="18"/>
                  <w:lang w:eastAsia="zh-CN"/>
                </w:rPr>
                <w:t>N</w:t>
              </w:r>
              <w:r>
                <w:rPr>
                  <w:rFonts w:ascii="Arial" w:hAnsi="Arial"/>
                  <w:sz w:val="18"/>
                  <w:lang w:eastAsia="zh-CN"/>
                </w:rPr>
                <w:t>o</w:t>
              </w:r>
            </w:ins>
          </w:p>
        </w:tc>
        <w:tc>
          <w:tcPr>
            <w:tcW w:w="728" w:type="dxa"/>
          </w:tcPr>
          <w:p w14:paraId="653909D7" w14:textId="30DE6F26" w:rsidR="00133299" w:rsidRPr="007013C0" w:rsidRDefault="00133299" w:rsidP="00133299">
            <w:pPr>
              <w:keepNext/>
              <w:keepLines/>
              <w:spacing w:after="0"/>
              <w:jc w:val="center"/>
              <w:rPr>
                <w:rFonts w:ascii="Arial" w:eastAsia="Malgun Gothic" w:hAnsi="Arial"/>
                <w:sz w:val="18"/>
              </w:rPr>
            </w:pPr>
            <w:ins w:id="24" w:author="CT_109" w:date="2020-02-03T10:03:00Z">
              <w:r>
                <w:rPr>
                  <w:rFonts w:ascii="Arial" w:hAnsi="Arial" w:hint="eastAsia"/>
                  <w:sz w:val="18"/>
                  <w:lang w:eastAsia="zh-CN"/>
                </w:rPr>
                <w:t>N</w:t>
              </w:r>
              <w:r>
                <w:rPr>
                  <w:rFonts w:ascii="Arial" w:hAnsi="Arial"/>
                  <w:sz w:val="18"/>
                  <w:lang w:eastAsia="zh-CN"/>
                </w:rPr>
                <w:t>o</w:t>
              </w:r>
            </w:ins>
          </w:p>
        </w:tc>
      </w:tr>
      <w:tr w:rsidR="00133299" w:rsidRPr="00DA5509" w14:paraId="1B881E7B" w14:textId="77777777" w:rsidTr="00332B59">
        <w:trPr>
          <w:cantSplit/>
          <w:tblHeader/>
        </w:trPr>
        <w:tc>
          <w:tcPr>
            <w:tcW w:w="6917" w:type="dxa"/>
          </w:tcPr>
          <w:p w14:paraId="79943BC9" w14:textId="77777777" w:rsidR="00133299" w:rsidRPr="00DA5509" w:rsidRDefault="00133299" w:rsidP="00133299">
            <w:pPr>
              <w:keepNext/>
              <w:keepLines/>
              <w:spacing w:after="0"/>
              <w:rPr>
                <w:rFonts w:ascii="Arial" w:eastAsia="Malgun Gothic" w:hAnsi="Arial"/>
                <w:b/>
                <w:bCs/>
                <w:i/>
                <w:iCs/>
                <w:sz w:val="18"/>
              </w:rPr>
            </w:pPr>
            <w:proofErr w:type="gramStart"/>
            <w:r w:rsidRPr="00DA5509">
              <w:rPr>
                <w:rFonts w:ascii="Arial" w:eastAsia="Malgun Gothic" w:hAnsi="Arial"/>
                <w:b/>
                <w:bCs/>
                <w:i/>
                <w:iCs/>
                <w:sz w:val="18"/>
              </w:rPr>
              <w:t>supportedBandListNR</w:t>
            </w:r>
            <w:proofErr w:type="gramEnd"/>
          </w:p>
          <w:p w14:paraId="46C696C3" w14:textId="77777777" w:rsidR="00133299" w:rsidRPr="00DA5509" w:rsidRDefault="00133299" w:rsidP="00133299">
            <w:pPr>
              <w:keepNext/>
              <w:keepLines/>
              <w:spacing w:after="0"/>
              <w:rPr>
                <w:rFonts w:ascii="Arial" w:eastAsia="Malgun Gothic" w:hAnsi="Arial"/>
                <w:sz w:val="18"/>
              </w:rPr>
            </w:pPr>
            <w:r w:rsidRPr="00DA5509">
              <w:rPr>
                <w:rFonts w:ascii="Arial" w:eastAsia="Malgun Gothic" w:hAnsi="Arial"/>
                <w:sz w:val="18"/>
              </w:rPr>
              <w:t>I</w:t>
            </w:r>
            <w:r w:rsidRPr="00DA5509">
              <w:rPr>
                <w:rFonts w:ascii="Arial" w:eastAsia="宋体" w:hAnsi="Arial"/>
                <w:sz w:val="18"/>
                <w:lang w:eastAsia="en-GB"/>
              </w:rPr>
              <w:t xml:space="preserve">ncludes the supported NR bands as defined in </w:t>
            </w:r>
            <w:r w:rsidRPr="00DA5509">
              <w:rPr>
                <w:rFonts w:ascii="Arial" w:eastAsia="Malgun Gothic" w:hAnsi="Arial"/>
                <w:bCs/>
                <w:iCs/>
                <w:sz w:val="18"/>
              </w:rPr>
              <w:t>TS 38.101-1 [2] and TS 38.101-2 [3]</w:t>
            </w:r>
            <w:r w:rsidRPr="00DA5509">
              <w:rPr>
                <w:rFonts w:ascii="Arial" w:eastAsia="宋体" w:hAnsi="Arial"/>
                <w:sz w:val="18"/>
                <w:lang w:eastAsia="en-GB"/>
              </w:rPr>
              <w:t>.</w:t>
            </w:r>
          </w:p>
        </w:tc>
        <w:tc>
          <w:tcPr>
            <w:tcW w:w="709" w:type="dxa"/>
          </w:tcPr>
          <w:p w14:paraId="4B92A3B6"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bCs/>
                <w:iCs/>
                <w:sz w:val="18"/>
              </w:rPr>
              <w:t>UE</w:t>
            </w:r>
          </w:p>
        </w:tc>
        <w:tc>
          <w:tcPr>
            <w:tcW w:w="567" w:type="dxa"/>
          </w:tcPr>
          <w:p w14:paraId="539F5408"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bCs/>
                <w:iCs/>
                <w:sz w:val="18"/>
              </w:rPr>
              <w:t>Yes</w:t>
            </w:r>
          </w:p>
        </w:tc>
        <w:tc>
          <w:tcPr>
            <w:tcW w:w="709" w:type="dxa"/>
          </w:tcPr>
          <w:p w14:paraId="2267ABB9"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bCs/>
                <w:iCs/>
                <w:sz w:val="18"/>
              </w:rPr>
              <w:t>No</w:t>
            </w:r>
          </w:p>
        </w:tc>
        <w:tc>
          <w:tcPr>
            <w:tcW w:w="728" w:type="dxa"/>
          </w:tcPr>
          <w:p w14:paraId="7E33927F"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No</w:t>
            </w:r>
          </w:p>
        </w:tc>
      </w:tr>
      <w:tr w:rsidR="00133299" w:rsidRPr="00DA5509" w14:paraId="2F42B53E" w14:textId="77777777" w:rsidTr="00332B59">
        <w:trPr>
          <w:cantSplit/>
          <w:tblHeader/>
        </w:trPr>
        <w:tc>
          <w:tcPr>
            <w:tcW w:w="6917" w:type="dxa"/>
          </w:tcPr>
          <w:p w14:paraId="50061067" w14:textId="77777777" w:rsidR="00133299" w:rsidRPr="00DA5509" w:rsidRDefault="00133299" w:rsidP="00133299">
            <w:pPr>
              <w:keepNext/>
              <w:keepLines/>
              <w:spacing w:after="0"/>
              <w:rPr>
                <w:rFonts w:ascii="Arial" w:eastAsia="Malgun Gothic" w:hAnsi="Arial"/>
                <w:b/>
                <w:i/>
                <w:sz w:val="18"/>
              </w:rPr>
            </w:pPr>
            <w:proofErr w:type="gramStart"/>
            <w:r w:rsidRPr="00DA5509">
              <w:rPr>
                <w:rFonts w:ascii="Arial" w:eastAsia="Malgun Gothic" w:hAnsi="Arial"/>
                <w:b/>
                <w:i/>
                <w:sz w:val="18"/>
              </w:rPr>
              <w:t>uplinkSetEUTRA</w:t>
            </w:r>
            <w:proofErr w:type="gramEnd"/>
          </w:p>
          <w:p w14:paraId="13B01058" w14:textId="77777777" w:rsidR="00133299" w:rsidRPr="00DA5509" w:rsidRDefault="00133299" w:rsidP="00133299">
            <w:pPr>
              <w:keepNext/>
              <w:keepLines/>
              <w:spacing w:after="0"/>
              <w:rPr>
                <w:rFonts w:ascii="Arial" w:eastAsia="Malgun Gothic" w:hAnsi="Arial"/>
                <w:sz w:val="18"/>
              </w:rPr>
            </w:pPr>
            <w:r w:rsidRPr="00DA5509">
              <w:rPr>
                <w:rFonts w:ascii="Arial" w:eastAsia="Malgun Gothic" w:hAnsi="Arial"/>
                <w:sz w:val="18"/>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46FBA09"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Band</w:t>
            </w:r>
          </w:p>
        </w:tc>
        <w:tc>
          <w:tcPr>
            <w:tcW w:w="567" w:type="dxa"/>
          </w:tcPr>
          <w:p w14:paraId="2D40E2B5"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N/A</w:t>
            </w:r>
          </w:p>
        </w:tc>
        <w:tc>
          <w:tcPr>
            <w:tcW w:w="709" w:type="dxa"/>
          </w:tcPr>
          <w:p w14:paraId="2D4601C3"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71BE5EAB"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No</w:t>
            </w:r>
          </w:p>
        </w:tc>
      </w:tr>
      <w:tr w:rsidR="00133299" w:rsidRPr="00DA5509" w14:paraId="6B3FACC5" w14:textId="77777777" w:rsidTr="00332B59">
        <w:trPr>
          <w:cantSplit/>
          <w:tblHeader/>
        </w:trPr>
        <w:tc>
          <w:tcPr>
            <w:tcW w:w="6917" w:type="dxa"/>
          </w:tcPr>
          <w:p w14:paraId="2D2FCD63" w14:textId="77777777" w:rsidR="00133299" w:rsidRPr="00DA5509" w:rsidRDefault="00133299" w:rsidP="00133299">
            <w:pPr>
              <w:keepNext/>
              <w:keepLines/>
              <w:spacing w:after="0"/>
              <w:rPr>
                <w:rFonts w:ascii="Arial" w:eastAsia="Malgun Gothic" w:hAnsi="Arial"/>
                <w:b/>
                <w:i/>
                <w:sz w:val="18"/>
              </w:rPr>
            </w:pPr>
            <w:proofErr w:type="gramStart"/>
            <w:r w:rsidRPr="00DA5509">
              <w:rPr>
                <w:rFonts w:ascii="Arial" w:eastAsia="Malgun Gothic" w:hAnsi="Arial"/>
                <w:b/>
                <w:i/>
                <w:sz w:val="18"/>
              </w:rPr>
              <w:lastRenderedPageBreak/>
              <w:t>uplinkSetNR</w:t>
            </w:r>
            <w:proofErr w:type="gramEnd"/>
          </w:p>
          <w:p w14:paraId="1DE71BD8" w14:textId="77777777" w:rsidR="00133299" w:rsidRPr="00DA5509" w:rsidRDefault="00133299" w:rsidP="00133299">
            <w:pPr>
              <w:keepNext/>
              <w:keepLines/>
              <w:spacing w:after="0"/>
              <w:rPr>
                <w:rFonts w:ascii="Arial" w:eastAsia="Malgun Gothic" w:hAnsi="Arial"/>
                <w:sz w:val="18"/>
              </w:rPr>
            </w:pPr>
            <w:r w:rsidRPr="00DA5509">
              <w:rPr>
                <w:rFonts w:ascii="Arial" w:eastAsia="Malgun Gothic" w:hAnsi="Arial"/>
                <w:sz w:val="18"/>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DA5509">
              <w:rPr>
                <w:rFonts w:ascii="Arial" w:eastAsia="Malgun Gothic" w:hAnsi="Arial"/>
                <w:sz w:val="18"/>
                <w:lang w:eastAsia="ja-JP"/>
              </w:rPr>
              <w:t>A fallback per band feature set resulting from the reported UL feature set that has fallback per CC feature set is not signalled but the UE shall support it.</w:t>
            </w:r>
          </w:p>
        </w:tc>
        <w:tc>
          <w:tcPr>
            <w:tcW w:w="709" w:type="dxa"/>
          </w:tcPr>
          <w:p w14:paraId="4623EEE2"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Band</w:t>
            </w:r>
          </w:p>
        </w:tc>
        <w:tc>
          <w:tcPr>
            <w:tcW w:w="567" w:type="dxa"/>
          </w:tcPr>
          <w:p w14:paraId="6B901D87"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N/A</w:t>
            </w:r>
          </w:p>
        </w:tc>
        <w:tc>
          <w:tcPr>
            <w:tcW w:w="709" w:type="dxa"/>
          </w:tcPr>
          <w:p w14:paraId="12C9C48C"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No</w:t>
            </w:r>
          </w:p>
        </w:tc>
        <w:tc>
          <w:tcPr>
            <w:tcW w:w="728" w:type="dxa"/>
          </w:tcPr>
          <w:p w14:paraId="6185F61D" w14:textId="77777777" w:rsidR="00133299" w:rsidRPr="00DA5509" w:rsidRDefault="00133299" w:rsidP="00133299">
            <w:pPr>
              <w:keepNext/>
              <w:keepLines/>
              <w:spacing w:after="0"/>
              <w:jc w:val="center"/>
              <w:rPr>
                <w:rFonts w:ascii="Arial" w:eastAsia="Malgun Gothic" w:hAnsi="Arial"/>
                <w:sz w:val="18"/>
              </w:rPr>
            </w:pPr>
            <w:r w:rsidRPr="00DA5509">
              <w:rPr>
                <w:rFonts w:ascii="Arial" w:eastAsia="Malgun Gothic" w:hAnsi="Arial"/>
                <w:sz w:val="18"/>
              </w:rPr>
              <w:t>No</w:t>
            </w:r>
          </w:p>
        </w:tc>
      </w:tr>
    </w:tbl>
    <w:p w14:paraId="04D3F389" w14:textId="77777777" w:rsidR="00DA5509" w:rsidRPr="00DA5509" w:rsidRDefault="00DA5509" w:rsidP="00DA5509">
      <w:pPr>
        <w:rPr>
          <w:rFonts w:eastAsia="Malgun Gothic"/>
        </w:rPr>
      </w:pPr>
    </w:p>
    <w:p w14:paraId="52328CE2" w14:textId="77777777" w:rsidR="00722BCB" w:rsidRPr="00722BCB" w:rsidRDefault="00722BCB" w:rsidP="00722BCB">
      <w:pPr>
        <w:overflowPunct w:val="0"/>
        <w:autoSpaceDE w:val="0"/>
        <w:autoSpaceDN w:val="0"/>
        <w:adjustRightInd w:val="0"/>
        <w:textAlignment w:val="baseline"/>
        <w:rPr>
          <w:rFonts w:eastAsia="Times New Roman"/>
          <w:lang w:eastAsia="ja-JP"/>
        </w:rPr>
      </w:pPr>
    </w:p>
    <w:p w14:paraId="7853AA31" w14:textId="77777777" w:rsidR="00B84B88" w:rsidRPr="00AB1696" w:rsidRDefault="00722BCB" w:rsidP="00137E47">
      <w:pPr>
        <w:jc w:val="center"/>
        <w:rPr>
          <w:sz w:val="36"/>
          <w:szCs w:val="36"/>
        </w:rPr>
      </w:pPr>
      <w:r>
        <w:rPr>
          <w:sz w:val="36"/>
          <w:szCs w:val="36"/>
        </w:rPr>
        <w:t>------------------------------- [Change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913D2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E97E7" w14:textId="77777777" w:rsidR="005B5D6B" w:rsidRDefault="005B5D6B">
      <w:r>
        <w:separator/>
      </w:r>
    </w:p>
  </w:endnote>
  <w:endnote w:type="continuationSeparator" w:id="0">
    <w:p w14:paraId="31F62884" w14:textId="77777777" w:rsidR="005B5D6B" w:rsidRDefault="005B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宋体">
    <w:panose1 w:val="02010600030101010101"/>
    <w:charset w:val="50"/>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A00002BF" w:usb1="68C7FCFB" w:usb2="00000010" w:usb3="00000000" w:csb0="0002009F" w:csb1="00000000"/>
  </w:font>
  <w:font w:name="Malgun Gothic">
    <w:charset w:val="81"/>
    <w:family w:val="swiss"/>
    <w:pitch w:val="variable"/>
    <w:sig w:usb0="9000002F" w:usb1="2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E8C70" w14:textId="77777777" w:rsidR="005B5D6B" w:rsidRDefault="005B5D6B">
      <w:r>
        <w:separator/>
      </w:r>
    </w:p>
  </w:footnote>
  <w:footnote w:type="continuationSeparator" w:id="0">
    <w:p w14:paraId="73701E4B" w14:textId="77777777" w:rsidR="005B5D6B" w:rsidRDefault="005B5D6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DBB13" w14:textId="77777777" w:rsidR="00BC555B" w:rsidRDefault="00BC5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FED0E" w14:textId="77777777" w:rsidR="00BC555B" w:rsidRDefault="00BC555B">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5E14" w14:textId="77777777" w:rsidR="00BC555B" w:rsidRDefault="00BC555B">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D10B5" w14:textId="77777777" w:rsidR="00BC555B" w:rsidRDefault="00BC555B">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9">
    <w15:presenceInfo w15:providerId="None" w15:userId="CT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A0"/>
    <w:rsid w:val="000128B7"/>
    <w:rsid w:val="00021FE9"/>
    <w:rsid w:val="00022E4A"/>
    <w:rsid w:val="0002475C"/>
    <w:rsid w:val="00036989"/>
    <w:rsid w:val="00066A0A"/>
    <w:rsid w:val="00070745"/>
    <w:rsid w:val="00074ED9"/>
    <w:rsid w:val="000844CD"/>
    <w:rsid w:val="00090013"/>
    <w:rsid w:val="000914D6"/>
    <w:rsid w:val="000A6394"/>
    <w:rsid w:val="000B2F6D"/>
    <w:rsid w:val="000B7428"/>
    <w:rsid w:val="000B7FED"/>
    <w:rsid w:val="000C038A"/>
    <w:rsid w:val="000C52E9"/>
    <w:rsid w:val="000C6598"/>
    <w:rsid w:val="000D7BA5"/>
    <w:rsid w:val="000E51BA"/>
    <w:rsid w:val="000F27A2"/>
    <w:rsid w:val="0011647B"/>
    <w:rsid w:val="00120599"/>
    <w:rsid w:val="00123DC5"/>
    <w:rsid w:val="001240D0"/>
    <w:rsid w:val="00133299"/>
    <w:rsid w:val="00137E47"/>
    <w:rsid w:val="00144956"/>
    <w:rsid w:val="00145D43"/>
    <w:rsid w:val="00151527"/>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B515F"/>
    <w:rsid w:val="002B5741"/>
    <w:rsid w:val="002B636C"/>
    <w:rsid w:val="002B6FF4"/>
    <w:rsid w:val="002C0847"/>
    <w:rsid w:val="002C3CBE"/>
    <w:rsid w:val="002C45B7"/>
    <w:rsid w:val="002E0958"/>
    <w:rsid w:val="002E434C"/>
    <w:rsid w:val="002E4C21"/>
    <w:rsid w:val="002F0D15"/>
    <w:rsid w:val="002F2413"/>
    <w:rsid w:val="002F5A82"/>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4874"/>
    <w:rsid w:val="003D34ED"/>
    <w:rsid w:val="003E1A36"/>
    <w:rsid w:val="003E2DD5"/>
    <w:rsid w:val="003E3614"/>
    <w:rsid w:val="003F219E"/>
    <w:rsid w:val="003F3B8A"/>
    <w:rsid w:val="003F5126"/>
    <w:rsid w:val="00403F52"/>
    <w:rsid w:val="00410371"/>
    <w:rsid w:val="004140EA"/>
    <w:rsid w:val="00416B13"/>
    <w:rsid w:val="00417AF1"/>
    <w:rsid w:val="004242F1"/>
    <w:rsid w:val="004254F4"/>
    <w:rsid w:val="0042607E"/>
    <w:rsid w:val="00431DE8"/>
    <w:rsid w:val="00437649"/>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5036BC"/>
    <w:rsid w:val="005039D2"/>
    <w:rsid w:val="0050441C"/>
    <w:rsid w:val="005057F3"/>
    <w:rsid w:val="00507969"/>
    <w:rsid w:val="0051580D"/>
    <w:rsid w:val="005216FE"/>
    <w:rsid w:val="005221C4"/>
    <w:rsid w:val="00523D14"/>
    <w:rsid w:val="00530A0F"/>
    <w:rsid w:val="00547111"/>
    <w:rsid w:val="00570278"/>
    <w:rsid w:val="005854E8"/>
    <w:rsid w:val="00592D74"/>
    <w:rsid w:val="005A0117"/>
    <w:rsid w:val="005B50FE"/>
    <w:rsid w:val="005B5D6B"/>
    <w:rsid w:val="005C1AD5"/>
    <w:rsid w:val="005E26F7"/>
    <w:rsid w:val="005E2C44"/>
    <w:rsid w:val="005F30AC"/>
    <w:rsid w:val="005F350E"/>
    <w:rsid w:val="005F4FCF"/>
    <w:rsid w:val="00606FF2"/>
    <w:rsid w:val="00621188"/>
    <w:rsid w:val="006247C5"/>
    <w:rsid w:val="006257ED"/>
    <w:rsid w:val="00627203"/>
    <w:rsid w:val="00636E3C"/>
    <w:rsid w:val="00661BDE"/>
    <w:rsid w:val="00666B32"/>
    <w:rsid w:val="00670FD7"/>
    <w:rsid w:val="00684B59"/>
    <w:rsid w:val="006866E2"/>
    <w:rsid w:val="006909FA"/>
    <w:rsid w:val="00695808"/>
    <w:rsid w:val="00696100"/>
    <w:rsid w:val="0069697D"/>
    <w:rsid w:val="00696F87"/>
    <w:rsid w:val="006B14FF"/>
    <w:rsid w:val="006B46FB"/>
    <w:rsid w:val="006B5B55"/>
    <w:rsid w:val="006C4CBE"/>
    <w:rsid w:val="006D32A7"/>
    <w:rsid w:val="006E21FB"/>
    <w:rsid w:val="006E4A49"/>
    <w:rsid w:val="006E56A1"/>
    <w:rsid w:val="006E5FD5"/>
    <w:rsid w:val="006F12C4"/>
    <w:rsid w:val="006F3198"/>
    <w:rsid w:val="006F5CBF"/>
    <w:rsid w:val="007013C0"/>
    <w:rsid w:val="00711C28"/>
    <w:rsid w:val="007202CD"/>
    <w:rsid w:val="00722BCB"/>
    <w:rsid w:val="00734D5B"/>
    <w:rsid w:val="00736529"/>
    <w:rsid w:val="0073720E"/>
    <w:rsid w:val="0075379E"/>
    <w:rsid w:val="007625A5"/>
    <w:rsid w:val="00772B5C"/>
    <w:rsid w:val="00774882"/>
    <w:rsid w:val="00787CF8"/>
    <w:rsid w:val="007922BF"/>
    <w:rsid w:val="00792342"/>
    <w:rsid w:val="0079438B"/>
    <w:rsid w:val="00795654"/>
    <w:rsid w:val="007977A8"/>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60041"/>
    <w:rsid w:val="00860A5C"/>
    <w:rsid w:val="00860EFF"/>
    <w:rsid w:val="008626E7"/>
    <w:rsid w:val="00870EE7"/>
    <w:rsid w:val="00876861"/>
    <w:rsid w:val="008828D0"/>
    <w:rsid w:val="008863B9"/>
    <w:rsid w:val="00896E8D"/>
    <w:rsid w:val="008A1137"/>
    <w:rsid w:val="008A45A6"/>
    <w:rsid w:val="008A4C7E"/>
    <w:rsid w:val="008C19B4"/>
    <w:rsid w:val="008D4DA8"/>
    <w:rsid w:val="008D4EB3"/>
    <w:rsid w:val="008D5E8B"/>
    <w:rsid w:val="008E01C4"/>
    <w:rsid w:val="008F686C"/>
    <w:rsid w:val="00901671"/>
    <w:rsid w:val="00913D24"/>
    <w:rsid w:val="009148DE"/>
    <w:rsid w:val="009209DE"/>
    <w:rsid w:val="00922661"/>
    <w:rsid w:val="009235BF"/>
    <w:rsid w:val="00927CAF"/>
    <w:rsid w:val="00934329"/>
    <w:rsid w:val="009343A0"/>
    <w:rsid w:val="00941E30"/>
    <w:rsid w:val="00954FDD"/>
    <w:rsid w:val="00960180"/>
    <w:rsid w:val="009777D9"/>
    <w:rsid w:val="00985117"/>
    <w:rsid w:val="00991B88"/>
    <w:rsid w:val="009A5753"/>
    <w:rsid w:val="009A579D"/>
    <w:rsid w:val="009A5B8F"/>
    <w:rsid w:val="009D5FD6"/>
    <w:rsid w:val="009E2512"/>
    <w:rsid w:val="009E3297"/>
    <w:rsid w:val="009F0934"/>
    <w:rsid w:val="009F0CDC"/>
    <w:rsid w:val="009F28C8"/>
    <w:rsid w:val="009F734F"/>
    <w:rsid w:val="00A0043D"/>
    <w:rsid w:val="00A02AD3"/>
    <w:rsid w:val="00A04AC8"/>
    <w:rsid w:val="00A246B6"/>
    <w:rsid w:val="00A30FED"/>
    <w:rsid w:val="00A46998"/>
    <w:rsid w:val="00A47E70"/>
    <w:rsid w:val="00A50CF0"/>
    <w:rsid w:val="00A61AE1"/>
    <w:rsid w:val="00A63BEE"/>
    <w:rsid w:val="00A646AC"/>
    <w:rsid w:val="00A64F3D"/>
    <w:rsid w:val="00A67D72"/>
    <w:rsid w:val="00A7671C"/>
    <w:rsid w:val="00A83ABC"/>
    <w:rsid w:val="00A90C7D"/>
    <w:rsid w:val="00AA2CBC"/>
    <w:rsid w:val="00AB1105"/>
    <w:rsid w:val="00AB792D"/>
    <w:rsid w:val="00AC0BE1"/>
    <w:rsid w:val="00AC5820"/>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45DC1"/>
    <w:rsid w:val="00B47F84"/>
    <w:rsid w:val="00B67B97"/>
    <w:rsid w:val="00B701BB"/>
    <w:rsid w:val="00B71223"/>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5A08"/>
    <w:rsid w:val="00C27C01"/>
    <w:rsid w:val="00C40014"/>
    <w:rsid w:val="00C605C3"/>
    <w:rsid w:val="00C626B7"/>
    <w:rsid w:val="00C66BA2"/>
    <w:rsid w:val="00C70B63"/>
    <w:rsid w:val="00C8741D"/>
    <w:rsid w:val="00C91E43"/>
    <w:rsid w:val="00C926FA"/>
    <w:rsid w:val="00C95985"/>
    <w:rsid w:val="00CA41CB"/>
    <w:rsid w:val="00CC5026"/>
    <w:rsid w:val="00CC68D0"/>
    <w:rsid w:val="00CE03AD"/>
    <w:rsid w:val="00CE0A28"/>
    <w:rsid w:val="00CE4583"/>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A16A4"/>
    <w:rsid w:val="00EA275E"/>
    <w:rsid w:val="00EA386A"/>
    <w:rsid w:val="00EB09B7"/>
    <w:rsid w:val="00EC0F5A"/>
    <w:rsid w:val="00ED21E5"/>
    <w:rsid w:val="00ED40D1"/>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841B8"/>
    <w:rsid w:val="00F90030"/>
    <w:rsid w:val="00F97BBA"/>
    <w:rsid w:val="00FA600E"/>
    <w:rsid w:val="00FB1741"/>
    <w:rsid w:val="00FB6386"/>
    <w:rsid w:val="00FC14DB"/>
    <w:rsid w:val="00FD3AF1"/>
    <w:rsid w:val="00FE213D"/>
    <w:rsid w:val="00FE6971"/>
    <w:rsid w:val="00FF73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4B37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5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FollowedHyperlink">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character" w:customStyle="1" w:styleId="ad">
    <w:name w:val="注释文本字符"/>
    <w:link w:val="ac"/>
    <w:semiHidden/>
    <w:rsid w:val="00133299"/>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5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FollowedHyperlink">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character" w:customStyle="1" w:styleId="ad">
    <w:name w:val="注释文本字符"/>
    <w:link w:val="ac"/>
    <w:semiHidden/>
    <w:rsid w:val="00133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AC3C9-5998-FE4B-A862-404BB445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TotalTime>
  <Pages>7</Pages>
  <Words>2030</Words>
  <Characters>11571</Characters>
  <Application>Microsoft Macintosh Word</Application>
  <DocSecurity>4</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 J</cp:lastModifiedBy>
  <cp:revision>2</cp:revision>
  <cp:lastPrinted>1900-12-31T16:00:00Z</cp:lastPrinted>
  <dcterms:created xsi:type="dcterms:W3CDTF">2020-02-14T05:18:00Z</dcterms:created>
  <dcterms:modified xsi:type="dcterms:W3CDTF">2020-02-14T05:18:00Z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(3)t5gZ6FhWKJvVTcVQBSp9BqH0yZW1a7xxXKPQFvaA2yFgRvZwH5PVDk9PEKLUBGa5dOOIimRk
7oP7Xeg8MGBqqMLcz16+OsUDScJFNtbNJe3JiXpJHZUIWyS+3AsPCa+BISJGC8qTeObimua/
ePFAPeuHIt37c+ltR/OQcX1+YR4vacq1rghkJ4xNoFw3GxNSn+iRxllXfuMM3s9ISXOI7V+d
cur6xhwgMJeVfgjvy5</vt:lpwstr>
  </property>
  <property fmtid="{D5CDD505-2E9C-101B-9397-08002B2CF9AE}" pid="22" name="_2015_ms_pID_7253431">
    <vt:lpwstr>hr+FAHHkShkSnjYDXEpdi6A1emumiD5EfypTyMCdRff837GsiyOqkL
0eYwy4vVu86V10Smu4D3SWIPv4Di0QKy2t9au1fHplJpBDvpjz0v/GZ29/M1/EBfxT1J6WGo
RKeEuTIAxBXmdnhQBRigOO3nRTGom8dOP0SUbN+bIE/XDhW2v1APGpPREmu5crb0lGxprjlL
4jY3QmFlaJNEKM8NZ3CBu8PW/njzdmY80jM7</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